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76748" w:rsidR="00EE616C" w:rsidP="13F7A388" w:rsidRDefault="00458C47" w14:paraId="2930880A" w14:textId="5AA6D990">
      <w:pPr>
        <w:shd w:val="clear" w:color="auto" w:fill="D9D9D9" w:themeFill="background1" w:themeFillShade="D9"/>
        <w:tabs>
          <w:tab w:val="center" w:pos="5245"/>
        </w:tabs>
        <w:jc w:val="center"/>
        <w:rPr>
          <w:rFonts w:ascii="Arial" w:hAnsi="Arial" w:eastAsia="Arial" w:cs="Arial"/>
          <w:b/>
          <w:bCs/>
          <w:sz w:val="22"/>
          <w:szCs w:val="22"/>
          <w:lang w:val="es-ES"/>
        </w:rPr>
      </w:pPr>
      <w:r w:rsidRPr="36DB2B9A">
        <w:rPr>
          <w:rFonts w:ascii="Arial" w:hAnsi="Arial" w:eastAsia="Arial" w:cs="Arial"/>
          <w:b/>
          <w:bCs/>
          <w:sz w:val="22"/>
          <w:szCs w:val="22"/>
          <w:lang w:val="es-ES"/>
        </w:rPr>
        <w:t>BRIEF</w:t>
      </w:r>
      <w:r w:rsidRPr="36DB2B9A" w:rsidR="17C8C0A1">
        <w:rPr>
          <w:rFonts w:ascii="Arial" w:hAnsi="Arial" w:eastAsia="Arial" w:cs="Arial"/>
          <w:b/>
          <w:bCs/>
          <w:sz w:val="22"/>
          <w:szCs w:val="22"/>
          <w:lang w:val="es-ES"/>
        </w:rPr>
        <w:t xml:space="preserve"> </w:t>
      </w:r>
      <w:r w:rsidRPr="36DB2B9A" w:rsidR="00D883CD">
        <w:rPr>
          <w:rFonts w:ascii="Arial" w:hAnsi="Arial" w:eastAsia="Arial" w:cs="Arial"/>
          <w:b/>
          <w:bCs/>
          <w:sz w:val="22"/>
          <w:szCs w:val="22"/>
          <w:lang w:val="es-ES"/>
        </w:rPr>
        <w:t>SIMPOSIO</w:t>
      </w:r>
      <w:r w:rsidRPr="36DB2B9A" w:rsidR="14D426D0">
        <w:rPr>
          <w:rFonts w:ascii="Arial" w:hAnsi="Arial" w:eastAsia="Arial" w:cs="Arial"/>
          <w:b/>
          <w:bCs/>
          <w:sz w:val="22"/>
          <w:szCs w:val="22"/>
          <w:lang w:val="es-ES"/>
        </w:rPr>
        <w:t xml:space="preserve"> SABORES QUE NUTREN. </w:t>
      </w:r>
      <w:commentRangeStart w:id="0"/>
      <w:commentRangeEnd w:id="0"/>
      <w:r w:rsidR="00EE616C">
        <w:commentReference w:id="0"/>
      </w:r>
    </w:p>
    <w:p w:rsidR="14D426D0" w:rsidP="36DB2B9A" w:rsidRDefault="14D426D0" w14:paraId="4EE8EABE" w14:textId="2E02ED12">
      <w:pPr>
        <w:shd w:val="clear" w:color="auto" w:fill="D9D9D9" w:themeFill="background1" w:themeFillShade="D9"/>
        <w:tabs>
          <w:tab w:val="center" w:pos="5245"/>
        </w:tabs>
        <w:jc w:val="center"/>
        <w:rPr>
          <w:rFonts w:ascii="Arial" w:hAnsi="Arial" w:eastAsia="Arial" w:cs="Arial"/>
          <w:b/>
          <w:bCs/>
          <w:sz w:val="22"/>
          <w:szCs w:val="22"/>
          <w:lang w:val="es-ES"/>
        </w:rPr>
      </w:pPr>
      <w:r w:rsidRPr="36DB2B9A">
        <w:rPr>
          <w:rFonts w:ascii="Arial" w:hAnsi="Arial" w:eastAsia="Arial" w:cs="Arial"/>
          <w:b/>
          <w:bCs/>
          <w:sz w:val="22"/>
          <w:szCs w:val="22"/>
          <w:lang w:val="es-ES"/>
        </w:rPr>
        <w:t>UN ENCUENTRO PARA HABLAR DE EDUCACIÓN Y NUTRICIÓN PARA LOS HOGARES</w:t>
      </w:r>
    </w:p>
    <w:p w:rsidRPr="00676748" w:rsidR="00FC2EB9" w:rsidP="00EE616C" w:rsidRDefault="00FC2EB9" w14:paraId="55A4A296" w14:textId="77777777">
      <w:pPr>
        <w:rPr>
          <w:rFonts w:ascii="Arial" w:hAnsi="Arial" w:eastAsia="Arial" w:cs="Arial"/>
          <w:b/>
          <w:sz w:val="22"/>
          <w:szCs w:val="22"/>
          <w:lang w:val="es-ES"/>
        </w:rPr>
      </w:pPr>
    </w:p>
    <w:p w:rsidRPr="00676748" w:rsidR="00EE616C" w:rsidP="00EE616C" w:rsidRDefault="00EE616C" w14:paraId="45DFB82E" w14:textId="2CE70580">
      <w:pPr>
        <w:rPr>
          <w:rFonts w:ascii="Arial" w:hAnsi="Arial" w:cs="Arial"/>
          <w:sz w:val="22"/>
          <w:szCs w:val="22"/>
          <w:lang w:val="es-MX"/>
        </w:rPr>
      </w:pPr>
      <w:r w:rsidRPr="00676748">
        <w:rPr>
          <w:rFonts w:ascii="Arial" w:hAnsi="Arial" w:eastAsia="Arial" w:cs="Arial"/>
          <w:b/>
          <w:sz w:val="22"/>
          <w:szCs w:val="22"/>
          <w:lang w:val="es-ES"/>
        </w:rPr>
        <w:t>Fecha del evento:</w:t>
      </w:r>
      <w:r w:rsidRPr="00676748">
        <w:rPr>
          <w:rFonts w:ascii="Arial" w:hAnsi="Arial" w:eastAsia="Arial" w:cs="Arial"/>
          <w:sz w:val="22"/>
          <w:szCs w:val="22"/>
          <w:lang w:val="es-ES"/>
        </w:rPr>
        <w:t xml:space="preserve"> </w:t>
      </w:r>
      <w:r w:rsidRPr="009306D9" w:rsidR="001F76EA">
        <w:rPr>
          <w:rFonts w:ascii="Arial" w:hAnsi="Arial" w:cs="Arial"/>
          <w:sz w:val="22"/>
          <w:szCs w:val="22"/>
          <w:lang w:val="es-CO"/>
        </w:rPr>
        <w:t xml:space="preserve">1 </w:t>
      </w:r>
      <w:r w:rsidRPr="00676748" w:rsidR="002D0EAB">
        <w:rPr>
          <w:rFonts w:ascii="Arial" w:hAnsi="Arial" w:cs="Arial"/>
          <w:sz w:val="22"/>
          <w:szCs w:val="22"/>
          <w:lang w:val="es-MX"/>
        </w:rPr>
        <w:t xml:space="preserve">de </w:t>
      </w:r>
      <w:r w:rsidR="001F76EA">
        <w:rPr>
          <w:rFonts w:ascii="Arial" w:hAnsi="Arial" w:cs="Arial"/>
          <w:sz w:val="22"/>
          <w:szCs w:val="22"/>
          <w:lang w:val="es-MX"/>
        </w:rPr>
        <w:t>octubre</w:t>
      </w:r>
      <w:r w:rsidRPr="00676748" w:rsidR="002D0EAB">
        <w:rPr>
          <w:rFonts w:ascii="Arial" w:hAnsi="Arial" w:cs="Arial"/>
          <w:sz w:val="22"/>
          <w:szCs w:val="22"/>
          <w:lang w:val="es-MX"/>
        </w:rPr>
        <w:t xml:space="preserve"> de </w:t>
      </w:r>
      <w:r w:rsidRPr="00676748" w:rsidR="00C53053">
        <w:rPr>
          <w:rFonts w:ascii="Arial" w:hAnsi="Arial" w:cs="Arial"/>
          <w:sz w:val="22"/>
          <w:szCs w:val="22"/>
          <w:lang w:val="es-MX"/>
        </w:rPr>
        <w:t>2025</w:t>
      </w:r>
    </w:p>
    <w:p w:rsidRPr="00676748" w:rsidR="00EE616C" w:rsidP="00EE616C" w:rsidRDefault="00EE616C" w14:paraId="32A9A0AB" w14:textId="77777777">
      <w:pPr>
        <w:textAlignment w:val="baseline"/>
        <w:rPr>
          <w:rFonts w:ascii="Arial" w:hAnsi="Arial" w:cs="Arial"/>
          <w:b/>
          <w:bCs/>
          <w:iCs/>
          <w:sz w:val="22"/>
          <w:szCs w:val="22"/>
          <w:lang w:val="es-ES"/>
        </w:rPr>
      </w:pPr>
    </w:p>
    <w:p w:rsidRPr="00676748" w:rsidR="00EE616C" w:rsidP="00EE616C" w:rsidRDefault="00EE616C" w14:paraId="30857F70" w14:textId="63DF9280">
      <w:pPr>
        <w:textAlignment w:val="baseline"/>
        <w:rPr>
          <w:rFonts w:ascii="Arial" w:hAnsi="Arial" w:cs="Arial"/>
          <w:bCs/>
          <w:iCs/>
          <w:sz w:val="22"/>
          <w:szCs w:val="22"/>
          <w:lang w:val="es-ES"/>
        </w:rPr>
      </w:pPr>
      <w:r w:rsidRPr="00676748">
        <w:rPr>
          <w:rFonts w:ascii="Arial" w:hAnsi="Arial" w:cs="Arial"/>
          <w:b/>
          <w:iCs/>
          <w:sz w:val="22"/>
          <w:szCs w:val="22"/>
          <w:lang w:val="es-ES" w:eastAsia="es-ES_tradnl"/>
        </w:rPr>
        <w:t xml:space="preserve">Entidad: </w:t>
      </w:r>
      <w:r w:rsidRPr="00676748" w:rsidR="002D0EAB">
        <w:rPr>
          <w:rFonts w:ascii="Arial" w:hAnsi="Arial" w:cs="Arial"/>
          <w:bCs/>
          <w:iCs/>
          <w:sz w:val="22"/>
          <w:szCs w:val="22"/>
          <w:lang w:val="es-ES" w:eastAsia="es-ES_tradnl"/>
        </w:rPr>
        <w:t>Secretaría Distrital de Salud</w:t>
      </w:r>
      <w:r w:rsidRPr="00676748" w:rsidR="00174A97">
        <w:rPr>
          <w:rFonts w:ascii="Arial" w:hAnsi="Arial" w:cs="Arial"/>
          <w:bCs/>
          <w:iCs/>
          <w:sz w:val="22"/>
          <w:szCs w:val="22"/>
          <w:lang w:val="es-ES" w:eastAsia="es-ES_tradnl"/>
        </w:rPr>
        <w:t xml:space="preserve"> </w:t>
      </w:r>
    </w:p>
    <w:p w:rsidRPr="00467A3A" w:rsidR="00EE616C" w:rsidP="00EE616C" w:rsidRDefault="00EE616C" w14:paraId="0C76B1D3" w14:textId="108EEBA2">
      <w:pPr>
        <w:contextualSpacing/>
        <w:jc w:val="both"/>
        <w:textAlignment w:val="baseline"/>
        <w:rPr>
          <w:rFonts w:ascii="Arial" w:hAnsi="Arial" w:cs="Arial"/>
          <w:bCs/>
          <w:iCs/>
          <w:sz w:val="22"/>
          <w:szCs w:val="22"/>
          <w:lang w:val="es-ES" w:eastAsia="es-ES_tradnl"/>
        </w:rPr>
      </w:pPr>
      <w:r w:rsidRPr="00676748">
        <w:rPr>
          <w:rFonts w:ascii="Arial" w:hAnsi="Arial" w:cs="Arial"/>
          <w:b/>
          <w:iCs/>
          <w:sz w:val="22"/>
          <w:szCs w:val="22"/>
          <w:lang w:val="es-ES" w:eastAsia="es-ES_tradnl"/>
        </w:rPr>
        <w:t xml:space="preserve">Hora: </w:t>
      </w:r>
      <w:r w:rsidRPr="00467A3A" w:rsidR="00467A3A">
        <w:rPr>
          <w:rFonts w:ascii="Arial" w:hAnsi="Arial" w:cs="Arial"/>
          <w:bCs/>
          <w:iCs/>
          <w:sz w:val="22"/>
          <w:szCs w:val="22"/>
          <w:lang w:val="es-ES" w:eastAsia="es-ES_tradnl"/>
        </w:rPr>
        <w:t>9 am a 12 m.</w:t>
      </w:r>
    </w:p>
    <w:p w:rsidRPr="00676748" w:rsidR="00EE616C" w:rsidP="00EE616C" w:rsidRDefault="00458C47" w14:paraId="40909FBA" w14:textId="580D9037">
      <w:pPr>
        <w:contextualSpacing/>
        <w:jc w:val="both"/>
        <w:textAlignment w:val="baseline"/>
        <w:rPr>
          <w:rFonts w:ascii="Arial" w:hAnsi="Arial" w:cs="Arial"/>
          <w:b/>
          <w:iCs/>
          <w:sz w:val="22"/>
          <w:szCs w:val="22"/>
          <w:lang w:val="es-ES" w:eastAsia="es-ES_tradnl"/>
        </w:rPr>
      </w:pPr>
      <w:r w:rsidRPr="36DB2B9A">
        <w:rPr>
          <w:rFonts w:ascii="Arial" w:hAnsi="Arial" w:cs="Arial"/>
          <w:b/>
          <w:bCs/>
          <w:sz w:val="22"/>
          <w:szCs w:val="22"/>
          <w:lang w:val="es-ES" w:eastAsia="es-ES"/>
        </w:rPr>
        <w:t xml:space="preserve">Duración: </w:t>
      </w:r>
      <w:r w:rsidRPr="36DB2B9A" w:rsidR="6D18E4BE">
        <w:rPr>
          <w:rFonts w:ascii="Arial" w:hAnsi="Arial" w:cs="Arial"/>
          <w:sz w:val="22"/>
          <w:szCs w:val="22"/>
          <w:lang w:val="es-ES" w:eastAsia="es-ES"/>
        </w:rPr>
        <w:t xml:space="preserve">3 </w:t>
      </w:r>
      <w:r w:rsidRPr="36DB2B9A" w:rsidR="63D81E40">
        <w:rPr>
          <w:rFonts w:ascii="Arial" w:hAnsi="Arial" w:cs="Arial"/>
          <w:sz w:val="22"/>
          <w:szCs w:val="22"/>
          <w:lang w:val="es-ES" w:eastAsia="es-ES"/>
        </w:rPr>
        <w:t>horas</w:t>
      </w:r>
    </w:p>
    <w:p w:rsidR="2CF54C95" w:rsidP="36DB2B9A" w:rsidRDefault="2CF54C95" w14:paraId="1EAA4795" w14:textId="57285569">
      <w:pPr>
        <w:contextualSpacing/>
        <w:jc w:val="both"/>
        <w:rPr>
          <w:rFonts w:ascii="Arial" w:hAnsi="Arial" w:cs="Arial"/>
          <w:sz w:val="22"/>
          <w:szCs w:val="22"/>
          <w:lang w:val="es-ES" w:eastAsia="es-ES"/>
        </w:rPr>
      </w:pPr>
      <w:r w:rsidRPr="36DB2B9A">
        <w:rPr>
          <w:rFonts w:ascii="Arial" w:hAnsi="Arial" w:cs="Arial"/>
          <w:b/>
          <w:bCs/>
          <w:sz w:val="22"/>
          <w:szCs w:val="22"/>
          <w:lang w:val="es-ES" w:eastAsia="es-ES"/>
        </w:rPr>
        <w:t xml:space="preserve">Lugar: </w:t>
      </w:r>
      <w:r w:rsidRPr="36DB2B9A">
        <w:rPr>
          <w:rFonts w:ascii="Arial" w:hAnsi="Arial" w:cs="Arial"/>
          <w:sz w:val="22"/>
          <w:szCs w:val="22"/>
          <w:lang w:val="es-ES" w:eastAsia="es-ES"/>
        </w:rPr>
        <w:t>Plaza Distrital de Mercado La Concordia</w:t>
      </w:r>
    </w:p>
    <w:p w:rsidR="36DB2B9A" w:rsidP="36DB2B9A" w:rsidRDefault="36DB2B9A" w14:paraId="0DF354A1" w14:textId="50EDFAFF">
      <w:pPr>
        <w:contextualSpacing/>
        <w:jc w:val="both"/>
        <w:rPr>
          <w:rFonts w:ascii="Arial" w:hAnsi="Arial" w:cs="Arial"/>
          <w:sz w:val="22"/>
          <w:szCs w:val="22"/>
          <w:lang w:val="es-ES" w:eastAsia="es-ES"/>
        </w:rPr>
      </w:pPr>
    </w:p>
    <w:p w:rsidRPr="00676748" w:rsidR="00EE616C" w:rsidP="36DB2B9A" w:rsidRDefault="00458C47" w14:paraId="5749F6D3" w14:textId="6299EE1D">
      <w:pPr>
        <w:contextualSpacing/>
        <w:jc w:val="both"/>
        <w:rPr>
          <w:rFonts w:ascii="Arial" w:hAnsi="Arial" w:cs="Arial"/>
          <w:sz w:val="22"/>
          <w:szCs w:val="22"/>
          <w:lang w:val="es-CO"/>
        </w:rPr>
      </w:pPr>
      <w:r w:rsidRPr="36DB2B9A">
        <w:rPr>
          <w:rFonts w:ascii="Arial" w:hAnsi="Arial" w:cs="Arial"/>
          <w:b/>
          <w:bCs/>
          <w:sz w:val="22"/>
          <w:szCs w:val="22"/>
          <w:lang w:val="es-ES" w:eastAsia="es-ES"/>
        </w:rPr>
        <w:t>Objetivo</w:t>
      </w:r>
      <w:r w:rsidRPr="36DB2B9A">
        <w:rPr>
          <w:rFonts w:ascii="Arial" w:hAnsi="Arial" w:cs="Arial"/>
          <w:sz w:val="22"/>
          <w:szCs w:val="22"/>
          <w:lang w:val="es-CO"/>
        </w:rPr>
        <w:t xml:space="preserve">: </w:t>
      </w:r>
      <w:r w:rsidRPr="36DB2B9A" w:rsidR="3B90DDA2">
        <w:rPr>
          <w:rFonts w:ascii="Arial" w:hAnsi="Arial" w:eastAsia="Arial" w:cs="Arial"/>
          <w:sz w:val="22"/>
          <w:szCs w:val="22"/>
          <w:lang w:val="es-CO"/>
        </w:rPr>
        <w:t>Generar un espacio de actualización, reflexión y diálogo sobre la alimentación familiar desde un enfoque comunitario, de género y curso de vida, que permita resignificar prácticas culturales y educativas en torno a la cocina, recuperar la memoria alimentaria y valorar los saberes tradicionales, visibilizando la corresponsabilidad en el hogar e identificando los retos del entorno digital en los hábitos de consumo.</w:t>
      </w:r>
    </w:p>
    <w:p w:rsidR="36DB2B9A" w:rsidP="36DB2B9A" w:rsidRDefault="36DB2B9A" w14:paraId="388DD454" w14:textId="01EEA74C">
      <w:pPr>
        <w:contextualSpacing/>
        <w:jc w:val="both"/>
        <w:rPr>
          <w:rFonts w:ascii="Arial" w:hAnsi="Arial" w:eastAsia="Arial" w:cs="Arial"/>
          <w:sz w:val="22"/>
          <w:szCs w:val="22"/>
          <w:lang w:val="es-CO"/>
        </w:rPr>
      </w:pPr>
    </w:p>
    <w:p w:rsidRPr="008E0FE5" w:rsidR="3B90DDA2" w:rsidP="36DB2B9A" w:rsidRDefault="3B90DDA2" w14:paraId="58CE3C02" w14:textId="0A9EB6E4">
      <w:pPr>
        <w:spacing/>
        <w:contextualSpacing/>
        <w:jc w:val="both"/>
        <w:rPr>
          <w:lang w:val="es-CO"/>
        </w:rPr>
      </w:pPr>
      <w:r w:rsidRPr="3110E4E3" w:rsidR="3189F754">
        <w:rPr>
          <w:rFonts w:ascii="Arial" w:hAnsi="Arial" w:eastAsia="Arial" w:cs="Arial"/>
          <w:sz w:val="22"/>
          <w:szCs w:val="22"/>
          <w:lang w:val="es-CO"/>
        </w:rPr>
        <w:t xml:space="preserve">El simposio busca fortalecer capacidades en profesionales de la salud, comunidades, colectivos ciudadanos y actores académicos mediante metodologías participativas y experienciales —como el diálogo con </w:t>
      </w:r>
      <w:r w:rsidRPr="3110E4E3" w:rsidR="269BDE0C">
        <w:rPr>
          <w:rFonts w:ascii="Arial" w:hAnsi="Arial" w:eastAsia="Arial" w:cs="Arial"/>
          <w:sz w:val="22"/>
          <w:szCs w:val="22"/>
          <w:lang w:val="es-CO"/>
        </w:rPr>
        <w:t xml:space="preserve">experiencias y </w:t>
      </w:r>
      <w:r w:rsidRPr="3110E4E3" w:rsidR="3189F754">
        <w:rPr>
          <w:rFonts w:ascii="Arial" w:hAnsi="Arial" w:eastAsia="Arial" w:cs="Arial"/>
          <w:sz w:val="22"/>
          <w:szCs w:val="22"/>
          <w:lang w:val="es-CO"/>
        </w:rPr>
        <w:t>saberes, la conexión con los alimentos y el aprendizaje en el semillero— promoviendo la construcción colectiva de conocimientos y la articulación de alianzas estratégicas en el marco del Plan Distrital de Educación Alimentaria y Nutricional 2024–2031 (PDEAN).</w:t>
      </w:r>
    </w:p>
    <w:p w:rsidRPr="00676748" w:rsidR="00EE616C" w:rsidP="6DF840A1" w:rsidRDefault="00EE616C" w14:paraId="098C70AF" w14:textId="71B022CD">
      <w:pPr>
        <w:contextualSpacing/>
        <w:jc w:val="both"/>
        <w:rPr>
          <w:rFonts w:ascii="Arial" w:hAnsi="Arial" w:cs="Arial"/>
          <w:sz w:val="22"/>
          <w:szCs w:val="22"/>
          <w:lang w:val="es-ES" w:eastAsia="es-ES"/>
        </w:rPr>
      </w:pPr>
    </w:p>
    <w:p w:rsidRPr="00676748" w:rsidR="00EE616C" w:rsidP="6DF840A1" w:rsidRDefault="00EE616C" w14:paraId="48133A97" w14:textId="52A0E93E">
      <w:pPr>
        <w:contextualSpacing/>
        <w:jc w:val="both"/>
        <w:rPr>
          <w:rFonts w:ascii="Arial" w:hAnsi="Arial" w:cs="Arial"/>
          <w:b/>
          <w:bCs/>
          <w:sz w:val="22"/>
          <w:szCs w:val="22"/>
          <w:lang w:val="es-MX"/>
        </w:rPr>
      </w:pPr>
      <w:r w:rsidRPr="00676748">
        <w:rPr>
          <w:rFonts w:ascii="Arial" w:hAnsi="Arial" w:cs="Arial"/>
          <w:b/>
          <w:bCs/>
          <w:sz w:val="22"/>
          <w:szCs w:val="22"/>
          <w:lang w:val="es-MX"/>
        </w:rPr>
        <w:t>Lista propuesta de Invitados:</w:t>
      </w:r>
    </w:p>
    <w:p w:rsidRPr="00676748" w:rsidR="00EE616C" w:rsidP="00EE616C" w:rsidRDefault="00EE616C" w14:paraId="24BB99CF" w14:textId="77777777">
      <w:pPr>
        <w:rPr>
          <w:rFonts w:ascii="Arial" w:hAnsi="Arial" w:cs="Arial"/>
          <w:sz w:val="22"/>
          <w:szCs w:val="22"/>
          <w:lang w:val="es-MX"/>
        </w:rPr>
      </w:pPr>
    </w:p>
    <w:p w:rsidRPr="006A2F65" w:rsidR="00C53053" w:rsidP="006A2F65" w:rsidRDefault="00EE616C" w14:paraId="065EB10C" w14:textId="16D53A04">
      <w:pPr>
        <w:pStyle w:val="ListParagraph"/>
        <w:numPr>
          <w:ilvl w:val="0"/>
          <w:numId w:val="15"/>
        </w:numPr>
        <w:spacing w:after="160" w:line="259" w:lineRule="auto"/>
        <w:rPr>
          <w:rFonts w:ascii="Arial" w:hAnsi="Arial" w:cs="Arial"/>
          <w:sz w:val="22"/>
          <w:szCs w:val="22"/>
          <w:lang w:val="es-MX"/>
        </w:rPr>
      </w:pPr>
      <w:r w:rsidRPr="00676748">
        <w:rPr>
          <w:rFonts w:ascii="Arial" w:hAnsi="Arial" w:cs="Arial"/>
          <w:sz w:val="22"/>
          <w:szCs w:val="22"/>
          <w:lang w:val="es-MX"/>
        </w:rPr>
        <w:t xml:space="preserve">Secretario </w:t>
      </w:r>
      <w:r w:rsidRPr="00676748" w:rsidR="002D0EAB">
        <w:rPr>
          <w:rFonts w:ascii="Arial" w:hAnsi="Arial" w:cs="Arial"/>
          <w:sz w:val="22"/>
          <w:szCs w:val="22"/>
          <w:lang w:val="es-MX"/>
        </w:rPr>
        <w:t>D</w:t>
      </w:r>
      <w:r w:rsidRPr="00676748">
        <w:rPr>
          <w:rFonts w:ascii="Arial" w:hAnsi="Arial" w:cs="Arial"/>
          <w:sz w:val="22"/>
          <w:szCs w:val="22"/>
          <w:lang w:val="es-MX"/>
        </w:rPr>
        <w:t xml:space="preserve">istrital de Salud – Gerson </w:t>
      </w:r>
      <w:proofErr w:type="spellStart"/>
      <w:r w:rsidRPr="00676748">
        <w:rPr>
          <w:rFonts w:ascii="Arial" w:hAnsi="Arial" w:cs="Arial"/>
          <w:sz w:val="22"/>
          <w:szCs w:val="22"/>
          <w:lang w:val="es-MX"/>
        </w:rPr>
        <w:t>Bermont</w:t>
      </w:r>
      <w:proofErr w:type="spellEnd"/>
    </w:p>
    <w:p w:rsidRPr="00676748" w:rsidR="051B27FD" w:rsidP="6DF840A1" w:rsidRDefault="446307BC" w14:paraId="438DB7A3" w14:textId="26CEF042">
      <w:pPr>
        <w:pStyle w:val="ListParagraph"/>
        <w:numPr>
          <w:ilvl w:val="0"/>
          <w:numId w:val="15"/>
        </w:numPr>
        <w:spacing w:after="160" w:line="259" w:lineRule="auto"/>
        <w:rPr>
          <w:rFonts w:ascii="Arial" w:hAnsi="Arial" w:cs="Arial"/>
          <w:sz w:val="22"/>
          <w:szCs w:val="22"/>
          <w:lang w:val="es-MX"/>
        </w:rPr>
      </w:pPr>
      <w:r w:rsidRPr="36DB2B9A">
        <w:rPr>
          <w:rFonts w:ascii="Arial" w:hAnsi="Arial" w:cs="Arial"/>
          <w:sz w:val="22"/>
          <w:szCs w:val="22"/>
          <w:lang w:val="es-MX"/>
        </w:rPr>
        <w:t>Directivos Subsecretaría de Salud Pública</w:t>
      </w:r>
    </w:p>
    <w:p w:rsidR="0A3319AE" w:rsidP="36DB2B9A" w:rsidRDefault="0A3319AE" w14:paraId="4F9B60DA" w14:textId="3AA69CC3">
      <w:pPr>
        <w:pStyle w:val="ListParagraph"/>
        <w:numPr>
          <w:ilvl w:val="0"/>
          <w:numId w:val="15"/>
        </w:numPr>
        <w:spacing w:after="160" w:line="259" w:lineRule="auto"/>
        <w:rPr>
          <w:rFonts w:ascii="Arial" w:hAnsi="Arial" w:cs="Arial"/>
          <w:sz w:val="22"/>
          <w:szCs w:val="22"/>
          <w:lang w:val="es-MX"/>
        </w:rPr>
      </w:pPr>
      <w:r w:rsidRPr="3110E4E3" w:rsidR="6A396C16">
        <w:rPr>
          <w:rFonts w:ascii="Arial" w:hAnsi="Arial" w:cs="Arial"/>
          <w:sz w:val="22"/>
          <w:szCs w:val="22"/>
          <w:lang w:val="es-MX"/>
        </w:rPr>
        <w:t>Pontificia Universidad Javeriana (ponente)</w:t>
      </w:r>
    </w:p>
    <w:p w:rsidR="3E58ABE4" w:rsidP="3110E4E3" w:rsidRDefault="3E58ABE4" w14:paraId="1E791F5B" w14:textId="77BFD30C">
      <w:pPr>
        <w:pStyle w:val="ListParagraph"/>
        <w:numPr>
          <w:ilvl w:val="0"/>
          <w:numId w:val="15"/>
        </w:numPr>
        <w:spacing w:after="160" w:line="259" w:lineRule="auto"/>
        <w:rPr>
          <w:rFonts w:ascii="Arial" w:hAnsi="Arial" w:cs="Arial"/>
          <w:sz w:val="22"/>
          <w:szCs w:val="22"/>
          <w:lang w:val="es-MX"/>
        </w:rPr>
      </w:pPr>
      <w:r w:rsidRPr="3110E4E3" w:rsidR="3E58ABE4">
        <w:rPr>
          <w:rFonts w:ascii="Arial" w:hAnsi="Arial" w:cs="Arial"/>
          <w:sz w:val="22"/>
          <w:szCs w:val="22"/>
          <w:lang w:val="es-MX"/>
        </w:rPr>
        <w:t>Chef Jardín Botánico de Bogotá</w:t>
      </w:r>
    </w:p>
    <w:p w:rsidRPr="00676748" w:rsidR="00C53053" w:rsidP="00EE616C" w:rsidRDefault="006A2F65" w14:paraId="7F0D9E85" w14:textId="51529B82">
      <w:pPr>
        <w:pStyle w:val="ListParagraph"/>
        <w:numPr>
          <w:ilvl w:val="0"/>
          <w:numId w:val="15"/>
        </w:numPr>
        <w:spacing w:after="160" w:line="259" w:lineRule="auto"/>
        <w:rPr>
          <w:rFonts w:ascii="Arial" w:hAnsi="Arial" w:cs="Arial"/>
          <w:sz w:val="22"/>
          <w:szCs w:val="22"/>
          <w:lang w:val="es-MX"/>
        </w:rPr>
      </w:pPr>
      <w:r>
        <w:rPr>
          <w:rFonts w:ascii="Arial" w:hAnsi="Arial" w:cs="Arial"/>
          <w:sz w:val="22"/>
          <w:szCs w:val="22"/>
          <w:lang w:val="es-MX"/>
        </w:rPr>
        <w:t>Comunidad</w:t>
      </w:r>
      <w:r w:rsidR="005D7422">
        <w:rPr>
          <w:rFonts w:ascii="Arial" w:hAnsi="Arial" w:cs="Arial"/>
          <w:sz w:val="22"/>
          <w:szCs w:val="22"/>
          <w:lang w:val="es-MX"/>
        </w:rPr>
        <w:t>, colectivos ciudadanos</w:t>
      </w:r>
      <w:r w:rsidR="00F44539">
        <w:rPr>
          <w:rFonts w:ascii="Arial" w:hAnsi="Arial" w:cs="Arial"/>
          <w:sz w:val="22"/>
          <w:szCs w:val="22"/>
          <w:lang w:val="es-MX"/>
        </w:rPr>
        <w:t>, actores académicos y de salud.</w:t>
      </w:r>
    </w:p>
    <w:p w:rsidRPr="00676748" w:rsidR="00EE616C" w:rsidP="00EE616C" w:rsidRDefault="00EE616C" w14:paraId="26642A8D" w14:textId="77777777">
      <w:pPr>
        <w:rPr>
          <w:rFonts w:ascii="Arial" w:hAnsi="Arial" w:cs="Arial"/>
          <w:b/>
          <w:bCs/>
          <w:sz w:val="22"/>
          <w:szCs w:val="22"/>
          <w:lang w:val="es-MX"/>
        </w:rPr>
      </w:pPr>
    </w:p>
    <w:p w:rsidRPr="00676748" w:rsidR="00EE616C" w:rsidP="00EE616C" w:rsidRDefault="00EE616C" w14:paraId="6BC12BD3" w14:textId="57D8B817">
      <w:pPr>
        <w:rPr>
          <w:rFonts w:ascii="Arial" w:hAnsi="Arial" w:cs="Arial"/>
          <w:b/>
          <w:bCs/>
          <w:sz w:val="22"/>
          <w:szCs w:val="22"/>
          <w:lang w:val="es-MX"/>
        </w:rPr>
      </w:pPr>
      <w:r w:rsidRPr="00676748">
        <w:rPr>
          <w:rFonts w:ascii="Arial" w:hAnsi="Arial" w:cs="Arial"/>
          <w:b/>
          <w:bCs/>
          <w:sz w:val="22"/>
          <w:szCs w:val="22"/>
          <w:lang w:val="es-MX"/>
        </w:rPr>
        <w:t>Agenda</w:t>
      </w:r>
      <w:r w:rsidRPr="00676748" w:rsidR="00C53053">
        <w:rPr>
          <w:rFonts w:ascii="Arial" w:hAnsi="Arial" w:cs="Arial"/>
          <w:b/>
          <w:bCs/>
          <w:sz w:val="22"/>
          <w:szCs w:val="22"/>
          <w:lang w:val="es-MX"/>
        </w:rPr>
        <w:t xml:space="preserve"> </w:t>
      </w:r>
    </w:p>
    <w:p w:rsidRPr="00676748" w:rsidR="00EE616C" w:rsidP="00EE616C" w:rsidRDefault="00EE616C" w14:paraId="0E29F9C4" w14:textId="77777777">
      <w:pPr>
        <w:pStyle w:val="ListParagraph"/>
        <w:tabs>
          <w:tab w:val="left" w:pos="284"/>
        </w:tabs>
        <w:rPr>
          <w:rFonts w:ascii="Arial" w:hAnsi="Arial" w:cs="Arial"/>
          <w:sz w:val="22"/>
          <w:szCs w:val="22"/>
          <w:lang w:val="es-MX"/>
        </w:rPr>
      </w:pPr>
    </w:p>
    <w:tbl>
      <w:tblPr>
        <w:tblStyle w:val="TableGrid"/>
        <w:tblW w:w="0" w:type="auto"/>
        <w:jc w:val="center"/>
        <w:tblLayout w:type="fixed"/>
        <w:tblLook w:val="04A0" w:firstRow="1" w:lastRow="0" w:firstColumn="1" w:lastColumn="0" w:noHBand="0" w:noVBand="1"/>
      </w:tblPr>
      <w:tblGrid>
        <w:gridCol w:w="1974"/>
        <w:gridCol w:w="5815"/>
        <w:gridCol w:w="1735"/>
      </w:tblGrid>
      <w:tr w:rsidR="36DB2B9A" w:rsidTr="3110E4E3" w14:paraId="56F5EF54" w14:textId="77777777">
        <w:trPr>
          <w:trHeight w:val="345"/>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594C220B" w14:textId="0677C0CB">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Hora</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70F0607" w14:textId="4EA112ED">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Actividad</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4A0C20AB" w14:textId="591F17D6">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Responsable</w:t>
            </w:r>
          </w:p>
        </w:tc>
      </w:tr>
      <w:tr w:rsidR="36DB2B9A" w:rsidTr="3110E4E3" w14:paraId="5839125C" w14:textId="77777777">
        <w:trPr>
          <w:trHeight w:val="36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04E3452E" w14:textId="6F66D20B">
            <w:pPr>
              <w:spacing w:after="160"/>
              <w:rPr>
                <w:rFonts w:ascii="Arial" w:hAnsi="Arial" w:eastAsia="Arial" w:cs="Arial"/>
                <w:sz w:val="20"/>
                <w:szCs w:val="20"/>
                <w:lang w:val="es-CO"/>
              </w:rPr>
            </w:pPr>
            <w:r w:rsidRPr="36DB2B9A">
              <w:rPr>
                <w:rFonts w:ascii="Arial" w:hAnsi="Arial" w:eastAsia="Arial" w:cs="Arial"/>
                <w:sz w:val="20"/>
                <w:szCs w:val="20"/>
                <w:lang w:val="es-CO"/>
              </w:rPr>
              <w:t>8:30 – 9:00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892462D" w14:textId="030574D1">
            <w:pPr>
              <w:spacing w:after="160"/>
              <w:rPr>
                <w:rFonts w:ascii="Arial" w:hAnsi="Arial" w:eastAsia="Arial" w:cs="Arial"/>
                <w:sz w:val="20"/>
                <w:szCs w:val="20"/>
                <w:lang w:val="es-CO"/>
              </w:rPr>
            </w:pPr>
            <w:r w:rsidRPr="36DB2B9A">
              <w:rPr>
                <w:rFonts w:ascii="Arial" w:hAnsi="Arial" w:eastAsia="Arial" w:cs="Arial"/>
                <w:sz w:val="20"/>
                <w:szCs w:val="20"/>
                <w:lang w:val="es-CO"/>
              </w:rPr>
              <w:t>Registro de asistentes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7DAEC6B8" w14:textId="13429A95">
            <w:pPr>
              <w:spacing w:after="160"/>
              <w:rPr>
                <w:rFonts w:ascii="Arial" w:hAnsi="Arial" w:eastAsia="Arial" w:cs="Arial"/>
                <w:sz w:val="20"/>
                <w:szCs w:val="20"/>
                <w:lang w:val="es-CO"/>
              </w:rPr>
            </w:pPr>
            <w:r w:rsidRPr="36DB2B9A">
              <w:rPr>
                <w:rFonts w:ascii="Arial" w:hAnsi="Arial" w:eastAsia="Arial" w:cs="Arial"/>
                <w:sz w:val="20"/>
                <w:szCs w:val="20"/>
                <w:lang w:val="es-CO"/>
              </w:rPr>
              <w:t>Equipo logístico</w:t>
            </w:r>
          </w:p>
        </w:tc>
      </w:tr>
      <w:tr w:rsidR="36DB2B9A" w:rsidTr="3110E4E3" w14:paraId="2E2E5342" w14:textId="77777777">
        <w:trPr>
          <w:trHeight w:val="345"/>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30806130" w14:textId="6675E2C0">
            <w:pPr>
              <w:spacing w:after="160"/>
              <w:rPr>
                <w:rFonts w:ascii="Arial" w:hAnsi="Arial" w:eastAsia="Arial" w:cs="Arial"/>
                <w:sz w:val="20"/>
                <w:szCs w:val="20"/>
                <w:lang w:val="es-CO"/>
              </w:rPr>
            </w:pPr>
            <w:r w:rsidRPr="36DB2B9A">
              <w:rPr>
                <w:rFonts w:ascii="Arial" w:hAnsi="Arial" w:eastAsia="Arial" w:cs="Arial"/>
                <w:sz w:val="20"/>
                <w:szCs w:val="20"/>
                <w:lang w:val="es-CO"/>
              </w:rPr>
              <w:t>9:00 – 9:05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12E00BE" w14:textId="22EC6A3E">
            <w:pPr>
              <w:spacing w:after="160"/>
              <w:rPr>
                <w:rFonts w:ascii="Arial" w:hAnsi="Arial" w:eastAsia="Arial" w:cs="Arial"/>
                <w:sz w:val="20"/>
                <w:szCs w:val="20"/>
                <w:lang w:val="es-CO"/>
              </w:rPr>
            </w:pPr>
            <w:r w:rsidRPr="36DB2B9A">
              <w:rPr>
                <w:rFonts w:ascii="Arial" w:hAnsi="Arial" w:eastAsia="Arial" w:cs="Arial"/>
                <w:sz w:val="20"/>
                <w:szCs w:val="20"/>
                <w:lang w:val="es-CO"/>
              </w:rPr>
              <w:t>Saludo de apertura por parte del maestro/a de ceremonias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B935265" w14:textId="2F3F3687">
            <w:pPr>
              <w:spacing w:after="160"/>
              <w:rPr>
                <w:rFonts w:ascii="Arial" w:hAnsi="Arial" w:eastAsia="Arial" w:cs="Arial"/>
                <w:sz w:val="20"/>
                <w:szCs w:val="20"/>
                <w:lang w:val="es-CO"/>
              </w:rPr>
            </w:pPr>
            <w:r w:rsidRPr="36DB2B9A">
              <w:rPr>
                <w:rFonts w:ascii="Arial" w:hAnsi="Arial" w:eastAsia="Arial" w:cs="Arial"/>
                <w:sz w:val="20"/>
                <w:szCs w:val="20"/>
                <w:lang w:val="es-CO"/>
              </w:rPr>
              <w:t>Maestro/a de ceremonias</w:t>
            </w:r>
          </w:p>
        </w:tc>
      </w:tr>
      <w:tr w:rsidR="36DB2B9A" w:rsidTr="3110E4E3" w14:paraId="5D9A6457" w14:textId="77777777">
        <w:trPr>
          <w:trHeight w:val="555"/>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02A344B7" w14:textId="1E898CBB">
            <w:pPr>
              <w:spacing w:after="160"/>
              <w:rPr>
                <w:rFonts w:ascii="Arial" w:hAnsi="Arial" w:eastAsia="Arial" w:cs="Arial"/>
                <w:sz w:val="20"/>
                <w:szCs w:val="20"/>
                <w:lang w:val="es-CO"/>
              </w:rPr>
            </w:pPr>
            <w:r w:rsidRPr="3110E4E3" w:rsidR="0D7D0082">
              <w:rPr>
                <w:rFonts w:ascii="Arial" w:hAnsi="Arial" w:eastAsia="Arial" w:cs="Arial"/>
                <w:sz w:val="20"/>
                <w:szCs w:val="20"/>
                <w:lang w:val="es-CO"/>
              </w:rPr>
              <w:t>9:05 – 9:</w:t>
            </w:r>
            <w:r w:rsidRPr="3110E4E3" w:rsidR="0B22157B">
              <w:rPr>
                <w:rFonts w:ascii="Arial" w:hAnsi="Arial" w:eastAsia="Arial" w:cs="Arial"/>
                <w:sz w:val="20"/>
                <w:szCs w:val="20"/>
                <w:lang w:val="es-CO"/>
              </w:rPr>
              <w:t>15</w:t>
            </w:r>
            <w:r w:rsidRPr="3110E4E3" w:rsidR="0D7D0082">
              <w:rPr>
                <w:rFonts w:ascii="Arial" w:hAnsi="Arial" w:eastAsia="Arial" w:cs="Arial"/>
                <w:sz w:val="20"/>
                <w:szCs w:val="20"/>
                <w:lang w:val="es-CO"/>
              </w:rPr>
              <w:t xml:space="preserve">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52AAB9F4" w14:textId="38D6A15B">
            <w:pPr>
              <w:spacing w:after="160"/>
              <w:rPr>
                <w:rFonts w:ascii="Arial" w:hAnsi="Arial" w:eastAsia="Arial" w:cs="Arial"/>
                <w:sz w:val="20"/>
                <w:szCs w:val="20"/>
                <w:lang w:val="es-CO"/>
              </w:rPr>
            </w:pPr>
            <w:r w:rsidRPr="3110E4E3" w:rsidR="0D7D0082">
              <w:rPr>
                <w:rFonts w:ascii="Arial" w:hAnsi="Arial" w:eastAsia="Arial" w:cs="Arial"/>
                <w:sz w:val="20"/>
                <w:szCs w:val="20"/>
                <w:lang w:val="es-CO"/>
              </w:rPr>
              <w:t>Instalación y palabras de</w:t>
            </w:r>
            <w:r w:rsidRPr="3110E4E3" w:rsidR="715018A5">
              <w:rPr>
                <w:rFonts w:ascii="Arial" w:hAnsi="Arial" w:eastAsia="Arial" w:cs="Arial"/>
                <w:sz w:val="20"/>
                <w:szCs w:val="20"/>
                <w:lang w:val="es-CO"/>
              </w:rPr>
              <w:t xml:space="preserve"> directivo Secretaría de Salud. </w:t>
            </w:r>
            <w:r w:rsidRPr="3110E4E3" w:rsidR="0D7D0082">
              <w:rPr>
                <w:rFonts w:ascii="Arial" w:hAnsi="Arial" w:eastAsia="Arial" w:cs="Arial"/>
                <w:sz w:val="20"/>
                <w:szCs w:val="20"/>
                <w:lang w:val="es-CO"/>
              </w:rPr>
              <w:t>Bienvenida y contextualización del objetivo del simposio.</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B934259" w14:textId="1461EF9F">
            <w:pPr>
              <w:spacing w:after="160"/>
              <w:rPr>
                <w:rFonts w:ascii="Arial" w:hAnsi="Arial" w:eastAsia="Arial" w:cs="Arial"/>
                <w:sz w:val="20"/>
                <w:szCs w:val="20"/>
                <w:lang w:val="es-CO"/>
              </w:rPr>
            </w:pPr>
            <w:r w:rsidRPr="3110E4E3" w:rsidR="0D7D0082">
              <w:rPr>
                <w:rFonts w:ascii="Arial" w:hAnsi="Arial" w:eastAsia="Arial" w:cs="Arial"/>
                <w:sz w:val="20"/>
                <w:szCs w:val="20"/>
                <w:lang w:val="es-CO"/>
              </w:rPr>
              <w:t>Secretari</w:t>
            </w:r>
            <w:r w:rsidRPr="3110E4E3" w:rsidR="2941EE94">
              <w:rPr>
                <w:rFonts w:ascii="Arial" w:hAnsi="Arial" w:eastAsia="Arial" w:cs="Arial"/>
                <w:sz w:val="20"/>
                <w:szCs w:val="20"/>
                <w:lang w:val="es-CO"/>
              </w:rPr>
              <w:t xml:space="preserve">a </w:t>
            </w:r>
            <w:r w:rsidRPr="3110E4E3" w:rsidR="0D7D0082">
              <w:rPr>
                <w:rFonts w:ascii="Arial" w:hAnsi="Arial" w:eastAsia="Arial" w:cs="Arial"/>
                <w:sz w:val="20"/>
                <w:szCs w:val="20"/>
                <w:lang w:val="es-CO"/>
              </w:rPr>
              <w:t>de Salud</w:t>
            </w:r>
          </w:p>
        </w:tc>
      </w:tr>
      <w:tr w:rsidR="36DB2B9A" w:rsidTr="3110E4E3" w14:paraId="1681E3CB" w14:textId="77777777">
        <w:trPr>
          <w:trHeight w:val="78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0D0947C1" w14:textId="6843DAF3">
            <w:pPr>
              <w:spacing w:after="160"/>
              <w:rPr>
                <w:rFonts w:ascii="Arial" w:hAnsi="Arial" w:eastAsia="Arial" w:cs="Arial"/>
                <w:sz w:val="20"/>
                <w:szCs w:val="20"/>
                <w:lang w:val="es-CO"/>
              </w:rPr>
            </w:pPr>
            <w:r w:rsidRPr="3110E4E3" w:rsidR="0D7D0082">
              <w:rPr>
                <w:rFonts w:ascii="Arial" w:hAnsi="Arial" w:eastAsia="Arial" w:cs="Arial"/>
                <w:sz w:val="20"/>
                <w:szCs w:val="20"/>
                <w:lang w:val="es-CO"/>
              </w:rPr>
              <w:t>9:</w:t>
            </w:r>
            <w:r w:rsidRPr="3110E4E3" w:rsidR="7E97D1A1">
              <w:rPr>
                <w:rFonts w:ascii="Arial" w:hAnsi="Arial" w:eastAsia="Arial" w:cs="Arial"/>
                <w:sz w:val="20"/>
                <w:szCs w:val="20"/>
                <w:lang w:val="es-CO"/>
              </w:rPr>
              <w:t>15</w:t>
            </w:r>
            <w:r w:rsidRPr="3110E4E3" w:rsidR="0D7D0082">
              <w:rPr>
                <w:rFonts w:ascii="Arial" w:hAnsi="Arial" w:eastAsia="Arial" w:cs="Arial"/>
                <w:sz w:val="20"/>
                <w:szCs w:val="20"/>
                <w:lang w:val="es-CO"/>
              </w:rPr>
              <w:t>– 9:</w:t>
            </w:r>
            <w:r w:rsidRPr="3110E4E3" w:rsidR="18EB7EA4">
              <w:rPr>
                <w:rFonts w:ascii="Arial" w:hAnsi="Arial" w:eastAsia="Arial" w:cs="Arial"/>
                <w:sz w:val="20"/>
                <w:szCs w:val="20"/>
                <w:lang w:val="es-CO"/>
              </w:rPr>
              <w:t>40</w:t>
            </w:r>
            <w:r w:rsidRPr="3110E4E3" w:rsidR="0D7D0082">
              <w:rPr>
                <w:rFonts w:ascii="Arial" w:hAnsi="Arial" w:eastAsia="Arial" w:cs="Arial"/>
                <w:sz w:val="20"/>
                <w:szCs w:val="20"/>
                <w:lang w:val="es-CO"/>
              </w:rPr>
              <w:t xml:space="preserve">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184D973B" w14:textId="36CBBB99">
            <w:pPr>
              <w:spacing w:after="160"/>
              <w:rPr>
                <w:rFonts w:ascii="Arial" w:hAnsi="Arial" w:eastAsia="Arial" w:cs="Arial"/>
                <w:sz w:val="20"/>
                <w:szCs w:val="20"/>
                <w:lang w:val="es-CO"/>
              </w:rPr>
            </w:pPr>
            <w:r w:rsidRPr="36DB2B9A">
              <w:rPr>
                <w:rFonts w:ascii="Arial" w:hAnsi="Arial" w:eastAsia="Arial" w:cs="Arial"/>
                <w:sz w:val="20"/>
                <w:szCs w:val="20"/>
                <w:lang w:val="es-CO"/>
              </w:rPr>
              <w:t xml:space="preserve">Charla académica: </w:t>
            </w:r>
            <w:r w:rsidRPr="36DB2B9A">
              <w:rPr>
                <w:rFonts w:ascii="Arial" w:hAnsi="Arial" w:eastAsia="Arial" w:cs="Arial"/>
                <w:i/>
                <w:iCs/>
                <w:sz w:val="20"/>
                <w:szCs w:val="20"/>
                <w:lang w:val="es-CO"/>
              </w:rPr>
              <w:t>La alimentación familiar como primer espacio de educación en hábitos saludables</w:t>
            </w:r>
            <w:r w:rsidRPr="36DB2B9A">
              <w:rPr>
                <w:rFonts w:ascii="Arial" w:hAnsi="Arial" w:eastAsia="Arial" w:cs="Arial"/>
                <w:sz w:val="20"/>
                <w:szCs w:val="20"/>
                <w:lang w:val="es-CO"/>
              </w:rPr>
              <w:t>. Reflexión pedagógica y cultural sobre la corresponsabilidad en la alimentación y los retos del entorno digital.</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110E4E3" w:rsidRDefault="36DB2B9A" w14:noSpellErr="1" w14:paraId="08102E68" w14:textId="31914FBB">
            <w:pPr>
              <w:spacing w:after="160"/>
              <w:rPr>
                <w:rFonts w:ascii="Arial" w:hAnsi="Arial" w:eastAsia="Arial" w:cs="Arial"/>
                <w:sz w:val="20"/>
                <w:szCs w:val="20"/>
                <w:lang w:val="es-CO"/>
              </w:rPr>
            </w:pPr>
            <w:r w:rsidRPr="3110E4E3" w:rsidR="0D7D0082">
              <w:rPr>
                <w:rFonts w:ascii="Arial" w:hAnsi="Arial" w:eastAsia="Arial" w:cs="Arial"/>
                <w:sz w:val="20"/>
                <w:szCs w:val="20"/>
                <w:lang w:val="es-CO"/>
              </w:rPr>
              <w:t>Profesora invitada</w:t>
            </w:r>
          </w:p>
          <w:p w:rsidR="36DB2B9A" w:rsidP="36DB2B9A" w:rsidRDefault="36DB2B9A" w14:paraId="1669C606" w14:textId="1599D4A3">
            <w:pPr>
              <w:spacing w:after="160"/>
              <w:rPr>
                <w:rFonts w:ascii="Arial" w:hAnsi="Arial" w:eastAsia="Arial" w:cs="Arial"/>
                <w:sz w:val="20"/>
                <w:szCs w:val="20"/>
                <w:lang w:val="es-CO"/>
              </w:rPr>
            </w:pPr>
            <w:r w:rsidRPr="3110E4E3" w:rsidR="6E8D1D2C">
              <w:rPr>
                <w:rFonts w:ascii="Arial" w:hAnsi="Arial" w:eastAsia="Arial" w:cs="Arial"/>
                <w:sz w:val="20"/>
                <w:szCs w:val="20"/>
                <w:lang w:val="es-CO"/>
              </w:rPr>
              <w:t>Martha Huertas</w:t>
            </w:r>
          </w:p>
        </w:tc>
      </w:tr>
      <w:tr w:rsidR="36DB2B9A" w:rsidTr="3110E4E3" w14:paraId="70BF8877" w14:textId="77777777">
        <w:trPr>
          <w:trHeight w:val="57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23595592" w14:textId="26EB504F">
            <w:pPr>
              <w:spacing w:after="160"/>
              <w:rPr>
                <w:rFonts w:ascii="Arial" w:hAnsi="Arial" w:eastAsia="Arial" w:cs="Arial"/>
                <w:sz w:val="20"/>
                <w:szCs w:val="20"/>
                <w:lang w:val="es-CO"/>
              </w:rPr>
            </w:pPr>
            <w:r w:rsidRPr="3110E4E3" w:rsidR="0D7D0082">
              <w:rPr>
                <w:rFonts w:ascii="Arial" w:hAnsi="Arial" w:eastAsia="Arial" w:cs="Arial"/>
                <w:sz w:val="20"/>
                <w:szCs w:val="20"/>
                <w:lang w:val="es-CO"/>
              </w:rPr>
              <w:t>9:</w:t>
            </w:r>
            <w:r w:rsidRPr="3110E4E3" w:rsidR="15F05C50">
              <w:rPr>
                <w:rFonts w:ascii="Arial" w:hAnsi="Arial" w:eastAsia="Arial" w:cs="Arial"/>
                <w:sz w:val="20"/>
                <w:szCs w:val="20"/>
                <w:lang w:val="es-CO"/>
              </w:rPr>
              <w:t>40</w:t>
            </w:r>
            <w:r w:rsidRPr="3110E4E3" w:rsidR="0D7D0082">
              <w:rPr>
                <w:rFonts w:ascii="Arial" w:hAnsi="Arial" w:eastAsia="Arial" w:cs="Arial"/>
                <w:sz w:val="20"/>
                <w:szCs w:val="20"/>
                <w:lang w:val="es-CO"/>
              </w:rPr>
              <w:t xml:space="preserve"> – 10:</w:t>
            </w:r>
            <w:r w:rsidRPr="3110E4E3" w:rsidR="23CD297A">
              <w:rPr>
                <w:rFonts w:ascii="Arial" w:hAnsi="Arial" w:eastAsia="Arial" w:cs="Arial"/>
                <w:sz w:val="20"/>
                <w:szCs w:val="20"/>
                <w:lang w:val="es-CO"/>
              </w:rPr>
              <w:t>00</w:t>
            </w:r>
            <w:r w:rsidRPr="3110E4E3" w:rsidR="0D7D0082">
              <w:rPr>
                <w:rFonts w:ascii="Arial" w:hAnsi="Arial" w:eastAsia="Arial" w:cs="Arial"/>
                <w:sz w:val="20"/>
                <w:szCs w:val="20"/>
                <w:lang w:val="es-CO"/>
              </w:rPr>
              <w:t xml:space="preserve">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C5A27A8" w14:textId="4CBFF0B0">
            <w:pPr>
              <w:spacing w:after="160"/>
              <w:rPr>
                <w:rFonts w:ascii="Arial" w:hAnsi="Arial" w:eastAsia="Arial" w:cs="Arial"/>
                <w:sz w:val="20"/>
                <w:szCs w:val="20"/>
                <w:lang w:val="es-CO"/>
              </w:rPr>
            </w:pPr>
            <w:r w:rsidRPr="3110E4E3" w:rsidR="0D7D0082">
              <w:rPr>
                <w:rFonts w:ascii="Arial" w:hAnsi="Arial" w:eastAsia="Arial" w:cs="Arial"/>
                <w:sz w:val="20"/>
                <w:szCs w:val="20"/>
                <w:lang w:val="es-CO"/>
              </w:rPr>
              <w:t xml:space="preserve">Dinámica de conexión con el alimento. Entrega de un alimento representativo y diálogo con </w:t>
            </w:r>
            <w:r w:rsidRPr="3110E4E3" w:rsidR="2B132DE7">
              <w:rPr>
                <w:rFonts w:ascii="Arial" w:hAnsi="Arial" w:eastAsia="Arial" w:cs="Arial"/>
                <w:sz w:val="20"/>
                <w:szCs w:val="20"/>
                <w:lang w:val="es-CO"/>
              </w:rPr>
              <w:t xml:space="preserve">participantes y </w:t>
            </w:r>
            <w:r w:rsidRPr="3110E4E3" w:rsidR="0D7D0082">
              <w:rPr>
                <w:rFonts w:ascii="Arial" w:hAnsi="Arial" w:eastAsia="Arial" w:cs="Arial"/>
                <w:sz w:val="20"/>
                <w:szCs w:val="20"/>
                <w:lang w:val="es-CO"/>
              </w:rPr>
              <w:t xml:space="preserve">familias </w:t>
            </w:r>
            <w:r w:rsidRPr="3110E4E3" w:rsidR="1C3C23D5">
              <w:rPr>
                <w:rFonts w:ascii="Arial" w:hAnsi="Arial" w:eastAsia="Arial" w:cs="Arial"/>
                <w:sz w:val="20"/>
                <w:szCs w:val="20"/>
                <w:lang w:val="es-CO"/>
              </w:rPr>
              <w:t xml:space="preserve">asistentes </w:t>
            </w:r>
            <w:r w:rsidRPr="3110E4E3" w:rsidR="0D7D0082">
              <w:rPr>
                <w:rFonts w:ascii="Arial" w:hAnsi="Arial" w:eastAsia="Arial" w:cs="Arial"/>
                <w:sz w:val="20"/>
                <w:szCs w:val="20"/>
                <w:lang w:val="es-CO"/>
              </w:rPr>
              <w:t>sobre su significado, recuerdos y usos en el hogar.</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A92A115" w14:textId="1A235DF5">
            <w:pPr>
              <w:spacing w:after="160"/>
              <w:rPr>
                <w:rFonts w:ascii="Arial" w:hAnsi="Arial" w:eastAsia="Arial" w:cs="Arial"/>
                <w:sz w:val="20"/>
                <w:szCs w:val="20"/>
                <w:lang w:val="es-CO"/>
              </w:rPr>
            </w:pPr>
            <w:r w:rsidRPr="36DB2B9A">
              <w:rPr>
                <w:rFonts w:ascii="Arial" w:hAnsi="Arial" w:eastAsia="Arial" w:cs="Arial"/>
                <w:sz w:val="20"/>
                <w:szCs w:val="20"/>
                <w:lang w:val="es-CO"/>
              </w:rPr>
              <w:t>Moderador/a – equipo pedagógico</w:t>
            </w:r>
          </w:p>
        </w:tc>
      </w:tr>
      <w:tr w:rsidR="36DB2B9A" w:rsidTr="3110E4E3" w14:paraId="4392614B" w14:textId="77777777">
        <w:trPr>
          <w:trHeight w:val="345"/>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3E00901F" w14:textId="1A37C0EC">
            <w:pPr>
              <w:spacing w:after="160"/>
              <w:rPr>
                <w:rFonts w:ascii="Arial" w:hAnsi="Arial" w:eastAsia="Arial" w:cs="Arial"/>
                <w:sz w:val="20"/>
                <w:szCs w:val="20"/>
                <w:lang w:val="es-CO"/>
              </w:rPr>
            </w:pPr>
            <w:r w:rsidRPr="3110E4E3" w:rsidR="0D7D0082">
              <w:rPr>
                <w:rFonts w:ascii="Arial" w:hAnsi="Arial" w:eastAsia="Arial" w:cs="Arial"/>
                <w:sz w:val="20"/>
                <w:szCs w:val="20"/>
                <w:lang w:val="es-CO"/>
              </w:rPr>
              <w:t>10:</w:t>
            </w:r>
            <w:r w:rsidRPr="3110E4E3" w:rsidR="5D53DA54">
              <w:rPr>
                <w:rFonts w:ascii="Arial" w:hAnsi="Arial" w:eastAsia="Arial" w:cs="Arial"/>
                <w:sz w:val="20"/>
                <w:szCs w:val="20"/>
                <w:lang w:val="es-CO"/>
              </w:rPr>
              <w:t>0</w:t>
            </w:r>
            <w:r w:rsidRPr="3110E4E3" w:rsidR="0D7D0082">
              <w:rPr>
                <w:rFonts w:ascii="Arial" w:hAnsi="Arial" w:eastAsia="Arial" w:cs="Arial"/>
                <w:sz w:val="20"/>
                <w:szCs w:val="20"/>
                <w:lang w:val="es-CO"/>
              </w:rPr>
              <w:t>0 – 10:</w:t>
            </w:r>
            <w:r w:rsidRPr="3110E4E3" w:rsidR="06D8F410">
              <w:rPr>
                <w:rFonts w:ascii="Arial" w:hAnsi="Arial" w:eastAsia="Arial" w:cs="Arial"/>
                <w:sz w:val="20"/>
                <w:szCs w:val="20"/>
                <w:lang w:val="es-CO"/>
              </w:rPr>
              <w:t>1</w:t>
            </w:r>
            <w:r w:rsidRPr="3110E4E3" w:rsidR="0D7D0082">
              <w:rPr>
                <w:rFonts w:ascii="Arial" w:hAnsi="Arial" w:eastAsia="Arial" w:cs="Arial"/>
                <w:sz w:val="20"/>
                <w:szCs w:val="20"/>
                <w:lang w:val="es-CO"/>
              </w:rPr>
              <w:t>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7C0CB19C" w14:textId="39627FD2">
            <w:pPr>
              <w:spacing w:after="160"/>
              <w:rPr>
                <w:rFonts w:ascii="Arial" w:hAnsi="Arial" w:eastAsia="Arial" w:cs="Arial"/>
                <w:sz w:val="20"/>
                <w:szCs w:val="20"/>
                <w:lang w:val="es-CO"/>
              </w:rPr>
            </w:pPr>
            <w:r w:rsidRPr="36DB2B9A">
              <w:rPr>
                <w:rFonts w:ascii="Arial" w:hAnsi="Arial" w:eastAsia="Arial" w:cs="Arial"/>
                <w:sz w:val="20"/>
                <w:szCs w:val="20"/>
                <w:lang w:val="es-CO"/>
              </w:rPr>
              <w:t>Pausa activa / Receso breve</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34095C27" w14:textId="4581B045">
            <w:pPr>
              <w:spacing w:after="160"/>
              <w:rPr>
                <w:rFonts w:ascii="Arial" w:hAnsi="Arial" w:eastAsia="Arial" w:cs="Arial"/>
                <w:sz w:val="20"/>
                <w:szCs w:val="20"/>
                <w:lang w:val="es-CO"/>
              </w:rPr>
            </w:pPr>
            <w:r w:rsidRPr="36DB2B9A">
              <w:rPr>
                <w:rFonts w:ascii="Arial" w:hAnsi="Arial" w:eastAsia="Arial" w:cs="Arial"/>
                <w:sz w:val="20"/>
                <w:szCs w:val="20"/>
                <w:lang w:val="es-CO"/>
              </w:rPr>
              <w:t>Equipo logístico</w:t>
            </w:r>
          </w:p>
        </w:tc>
      </w:tr>
      <w:tr w:rsidR="36DB2B9A" w:rsidTr="3110E4E3" w14:paraId="40BE1FC7" w14:textId="77777777">
        <w:trPr>
          <w:trHeight w:val="78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108679D1" w14:textId="01027A30">
            <w:pPr>
              <w:spacing w:after="160"/>
              <w:rPr>
                <w:rFonts w:ascii="Arial" w:hAnsi="Arial" w:eastAsia="Arial" w:cs="Arial"/>
                <w:sz w:val="20"/>
                <w:szCs w:val="20"/>
                <w:lang w:val="es-CO"/>
              </w:rPr>
            </w:pPr>
            <w:r w:rsidRPr="3110E4E3" w:rsidR="0D7D0082">
              <w:rPr>
                <w:rFonts w:ascii="Arial" w:hAnsi="Arial" w:eastAsia="Arial" w:cs="Arial"/>
                <w:sz w:val="20"/>
                <w:szCs w:val="20"/>
                <w:lang w:val="es-CO"/>
              </w:rPr>
              <w:t>10:</w:t>
            </w:r>
            <w:r w:rsidRPr="3110E4E3" w:rsidR="406B922B">
              <w:rPr>
                <w:rFonts w:ascii="Arial" w:hAnsi="Arial" w:eastAsia="Arial" w:cs="Arial"/>
                <w:sz w:val="20"/>
                <w:szCs w:val="20"/>
                <w:lang w:val="es-CO"/>
              </w:rPr>
              <w:t>1</w:t>
            </w:r>
            <w:r w:rsidRPr="3110E4E3" w:rsidR="0D7D0082">
              <w:rPr>
                <w:rFonts w:ascii="Arial" w:hAnsi="Arial" w:eastAsia="Arial" w:cs="Arial"/>
                <w:sz w:val="20"/>
                <w:szCs w:val="20"/>
                <w:lang w:val="es-CO"/>
              </w:rPr>
              <w:t>0 – 1</w:t>
            </w:r>
            <w:r w:rsidRPr="3110E4E3" w:rsidR="37B4AD0B">
              <w:rPr>
                <w:rFonts w:ascii="Arial" w:hAnsi="Arial" w:eastAsia="Arial" w:cs="Arial"/>
                <w:sz w:val="20"/>
                <w:szCs w:val="20"/>
                <w:lang w:val="es-CO"/>
              </w:rPr>
              <w:t>0</w:t>
            </w:r>
            <w:r w:rsidRPr="3110E4E3" w:rsidR="763F45D1">
              <w:rPr>
                <w:rFonts w:ascii="Arial" w:hAnsi="Arial" w:eastAsia="Arial" w:cs="Arial"/>
                <w:sz w:val="20"/>
                <w:szCs w:val="20"/>
                <w:lang w:val="es-CO"/>
              </w:rPr>
              <w:t>:</w:t>
            </w:r>
            <w:r w:rsidRPr="3110E4E3" w:rsidR="5997E98B">
              <w:rPr>
                <w:rFonts w:ascii="Arial" w:hAnsi="Arial" w:eastAsia="Arial" w:cs="Arial"/>
                <w:sz w:val="20"/>
                <w:szCs w:val="20"/>
                <w:lang w:val="es-CO"/>
              </w:rPr>
              <w:t>5</w:t>
            </w:r>
            <w:r w:rsidRPr="3110E4E3" w:rsidR="0D7D0082">
              <w:rPr>
                <w:rFonts w:ascii="Arial" w:hAnsi="Arial" w:eastAsia="Arial" w:cs="Arial"/>
                <w:sz w:val="20"/>
                <w:szCs w:val="20"/>
                <w:lang w:val="es-CO"/>
              </w:rPr>
              <w:t>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19BF6C8F" w14:textId="156E0747">
            <w:pPr>
              <w:spacing w:after="160"/>
              <w:rPr>
                <w:rFonts w:ascii="Arial" w:hAnsi="Arial" w:eastAsia="Arial" w:cs="Arial"/>
                <w:sz w:val="20"/>
                <w:szCs w:val="20"/>
                <w:lang w:val="es-CO"/>
              </w:rPr>
            </w:pPr>
            <w:commentRangeStart w:id="199385807"/>
            <w:r w:rsidRPr="3110E4E3" w:rsidR="0D7D0082">
              <w:rPr>
                <w:rFonts w:ascii="Arial" w:hAnsi="Arial" w:eastAsia="Arial" w:cs="Arial"/>
                <w:sz w:val="20"/>
                <w:szCs w:val="20"/>
                <w:lang w:val="es-CO"/>
              </w:rPr>
              <w:t>Panel de saberes: diálogo entre sabedora tradicional</w:t>
            </w:r>
            <w:r w:rsidRPr="3110E4E3" w:rsidR="141ECADD">
              <w:rPr>
                <w:rFonts w:ascii="Arial" w:hAnsi="Arial" w:eastAsia="Arial" w:cs="Arial"/>
                <w:sz w:val="20"/>
                <w:szCs w:val="20"/>
                <w:lang w:val="es-CO"/>
              </w:rPr>
              <w:t>, chef Jardín Botánico</w:t>
            </w:r>
            <w:r w:rsidRPr="3110E4E3" w:rsidR="7F66A9EB">
              <w:rPr>
                <w:rFonts w:ascii="Arial" w:hAnsi="Arial" w:eastAsia="Arial" w:cs="Arial"/>
                <w:sz w:val="20"/>
                <w:szCs w:val="20"/>
                <w:lang w:val="es-CO"/>
              </w:rPr>
              <w:t xml:space="preserve"> y </w:t>
            </w:r>
            <w:r w:rsidRPr="3110E4E3" w:rsidR="0BE75950">
              <w:rPr>
                <w:rFonts w:ascii="Arial" w:hAnsi="Arial" w:eastAsia="Arial" w:cs="Arial"/>
                <w:sz w:val="20"/>
                <w:szCs w:val="20"/>
                <w:lang w:val="es-CO"/>
              </w:rPr>
              <w:t>nutricionista</w:t>
            </w:r>
            <w:r w:rsidRPr="3110E4E3" w:rsidR="47DC0715">
              <w:rPr>
                <w:rFonts w:ascii="Arial" w:hAnsi="Arial" w:eastAsia="Arial" w:cs="Arial"/>
                <w:sz w:val="20"/>
                <w:szCs w:val="20"/>
                <w:lang w:val="es-CO"/>
              </w:rPr>
              <w:t>s</w:t>
            </w:r>
            <w:r w:rsidRPr="3110E4E3" w:rsidR="0BE75950">
              <w:rPr>
                <w:rFonts w:ascii="Arial" w:hAnsi="Arial" w:eastAsia="Arial" w:cs="Arial"/>
                <w:sz w:val="20"/>
                <w:szCs w:val="20"/>
                <w:lang w:val="es-CO"/>
              </w:rPr>
              <w:t>,</w:t>
            </w:r>
            <w:r w:rsidRPr="3110E4E3" w:rsidR="0D7D0082">
              <w:rPr>
                <w:rFonts w:ascii="Arial" w:hAnsi="Arial" w:eastAsia="Arial" w:cs="Arial"/>
                <w:sz w:val="20"/>
                <w:szCs w:val="20"/>
                <w:lang w:val="es-CO"/>
              </w:rPr>
              <w:t xml:space="preserve"> </w:t>
            </w:r>
            <w:r w:rsidRPr="3110E4E3" w:rsidR="0D7D0082">
              <w:rPr>
                <w:rFonts w:ascii="Arial" w:hAnsi="Arial" w:eastAsia="Arial" w:cs="Arial"/>
                <w:sz w:val="20"/>
                <w:szCs w:val="20"/>
                <w:lang w:val="es-CO"/>
              </w:rPr>
              <w:t>sobre la educación alimentaria en los hogares, entre saber comunitario y académico</w:t>
            </w:r>
            <w:commentRangeEnd w:id="199385807"/>
            <w:r>
              <w:rPr>
                <w:rStyle w:val="CommentReference"/>
              </w:rPr>
              <w:commentReference w:id="199385807"/>
            </w:r>
            <w:r w:rsidRPr="3110E4E3" w:rsidR="0D7D0082">
              <w:rPr>
                <w:rFonts w:ascii="Arial" w:hAnsi="Arial" w:eastAsia="Arial" w:cs="Arial"/>
                <w:sz w:val="20"/>
                <w:szCs w:val="20"/>
                <w:lang w:val="es-CO"/>
              </w:rPr>
              <w:t>.</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348843A1" w14:textId="5AE20FB8">
            <w:pPr>
              <w:spacing w:after="160"/>
              <w:rPr>
                <w:rFonts w:ascii="Arial" w:hAnsi="Arial" w:eastAsia="Arial" w:cs="Arial"/>
                <w:sz w:val="20"/>
                <w:szCs w:val="20"/>
                <w:lang w:val="es-CO"/>
              </w:rPr>
            </w:pPr>
            <w:r w:rsidRPr="36DB2B9A">
              <w:rPr>
                <w:rFonts w:ascii="Arial" w:hAnsi="Arial" w:eastAsia="Arial" w:cs="Arial"/>
                <w:sz w:val="20"/>
                <w:szCs w:val="20"/>
                <w:lang w:val="es-CO"/>
              </w:rPr>
              <w:t>Moderador/a</w:t>
            </w:r>
          </w:p>
        </w:tc>
      </w:tr>
      <w:tr w:rsidR="36DB2B9A" w:rsidTr="3110E4E3" w14:paraId="52D71A46" w14:textId="77777777">
        <w:trPr>
          <w:trHeight w:val="57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4586B110" w14:textId="32AFFECB">
            <w:pPr>
              <w:spacing w:after="160"/>
              <w:rPr>
                <w:rFonts w:ascii="Arial" w:hAnsi="Arial" w:eastAsia="Arial" w:cs="Arial"/>
                <w:sz w:val="20"/>
                <w:szCs w:val="20"/>
                <w:lang w:val="es-CO"/>
              </w:rPr>
            </w:pPr>
            <w:r w:rsidRPr="3110E4E3" w:rsidR="0D7D0082">
              <w:rPr>
                <w:rFonts w:ascii="Arial" w:hAnsi="Arial" w:eastAsia="Arial" w:cs="Arial"/>
                <w:sz w:val="20"/>
                <w:szCs w:val="20"/>
                <w:lang w:val="es-CO"/>
              </w:rPr>
              <w:t>1</w:t>
            </w:r>
            <w:r w:rsidRPr="3110E4E3" w:rsidR="7E7FB3BC">
              <w:rPr>
                <w:rFonts w:ascii="Arial" w:hAnsi="Arial" w:eastAsia="Arial" w:cs="Arial"/>
                <w:sz w:val="20"/>
                <w:szCs w:val="20"/>
                <w:lang w:val="es-CO"/>
              </w:rPr>
              <w:t>0</w:t>
            </w:r>
            <w:r w:rsidRPr="3110E4E3" w:rsidR="0D7D0082">
              <w:rPr>
                <w:rFonts w:ascii="Arial" w:hAnsi="Arial" w:eastAsia="Arial" w:cs="Arial"/>
                <w:sz w:val="20"/>
                <w:szCs w:val="20"/>
                <w:lang w:val="es-CO"/>
              </w:rPr>
              <w:t>:</w:t>
            </w:r>
            <w:r w:rsidRPr="3110E4E3" w:rsidR="1E94EA8D">
              <w:rPr>
                <w:rFonts w:ascii="Arial" w:hAnsi="Arial" w:eastAsia="Arial" w:cs="Arial"/>
                <w:sz w:val="20"/>
                <w:szCs w:val="20"/>
                <w:lang w:val="es-CO"/>
              </w:rPr>
              <w:t>5</w:t>
            </w:r>
            <w:r w:rsidRPr="3110E4E3" w:rsidR="0D7D0082">
              <w:rPr>
                <w:rFonts w:ascii="Arial" w:hAnsi="Arial" w:eastAsia="Arial" w:cs="Arial"/>
                <w:sz w:val="20"/>
                <w:szCs w:val="20"/>
                <w:lang w:val="es-CO"/>
              </w:rPr>
              <w:t>0 – 11:</w:t>
            </w:r>
            <w:r w:rsidRPr="3110E4E3" w:rsidR="64D1C667">
              <w:rPr>
                <w:rFonts w:ascii="Arial" w:hAnsi="Arial" w:eastAsia="Arial" w:cs="Arial"/>
                <w:sz w:val="20"/>
                <w:szCs w:val="20"/>
                <w:lang w:val="es-CO"/>
              </w:rPr>
              <w:t>2</w:t>
            </w:r>
            <w:r w:rsidRPr="3110E4E3" w:rsidR="0D7D0082">
              <w:rPr>
                <w:rFonts w:ascii="Arial" w:hAnsi="Arial" w:eastAsia="Arial" w:cs="Arial"/>
                <w:sz w:val="20"/>
                <w:szCs w:val="20"/>
                <w:lang w:val="es-CO"/>
              </w:rPr>
              <w:t>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110E4E3" w:rsidRDefault="36DB2B9A" w14:paraId="4CA64F2F" w14:textId="1C587936">
            <w:pPr>
              <w:pStyle w:val="Normal"/>
              <w:suppressLineNumbers w:val="0"/>
              <w:bidi w:val="0"/>
              <w:spacing w:before="0" w:beforeAutospacing="off" w:after="160" w:afterAutospacing="off" w:line="240" w:lineRule="auto"/>
              <w:ind w:left="0" w:right="0"/>
              <w:jc w:val="left"/>
            </w:pPr>
            <w:r w:rsidRPr="3110E4E3" w:rsidR="7A573042">
              <w:rPr>
                <w:rFonts w:ascii="Arial" w:hAnsi="Arial" w:eastAsia="Arial" w:cs="Arial"/>
                <w:sz w:val="20"/>
                <w:szCs w:val="20"/>
                <w:lang w:val="es-CO"/>
              </w:rPr>
              <w:t>Experiencia gastronómica Chef jardín botánico</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469B3AC7" w14:textId="0E7648F6">
            <w:pPr>
              <w:spacing w:after="160"/>
              <w:rPr>
                <w:rFonts w:ascii="Arial" w:hAnsi="Arial" w:eastAsia="Arial" w:cs="Arial"/>
                <w:sz w:val="20"/>
                <w:szCs w:val="20"/>
                <w:lang w:val="es-CO"/>
              </w:rPr>
            </w:pPr>
            <w:r w:rsidRPr="36DB2B9A">
              <w:rPr>
                <w:rFonts w:ascii="Arial" w:hAnsi="Arial" w:eastAsia="Arial" w:cs="Arial"/>
                <w:sz w:val="20"/>
                <w:szCs w:val="20"/>
                <w:lang w:val="es-CO"/>
              </w:rPr>
              <w:t>Equipo facilitador</w:t>
            </w:r>
          </w:p>
        </w:tc>
      </w:tr>
      <w:tr w:rsidR="36DB2B9A" w:rsidTr="3110E4E3" w14:paraId="1D05CE1F" w14:textId="77777777">
        <w:trPr>
          <w:trHeight w:val="555"/>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paraId="4A0DA1C1" w14:textId="003B82E0">
            <w:pPr>
              <w:spacing w:after="160"/>
              <w:rPr>
                <w:rFonts w:ascii="Arial" w:hAnsi="Arial" w:eastAsia="Arial" w:cs="Arial"/>
                <w:sz w:val="20"/>
                <w:szCs w:val="20"/>
                <w:lang w:val="es-CO"/>
              </w:rPr>
            </w:pPr>
            <w:r w:rsidRPr="3110E4E3" w:rsidR="3110E4E3">
              <w:rPr>
                <w:rFonts w:ascii="Arial" w:hAnsi="Arial" w:eastAsia="Arial" w:cs="Arial"/>
                <w:sz w:val="20"/>
                <w:szCs w:val="20"/>
                <w:lang w:val="es-CO"/>
              </w:rPr>
              <w:t>1</w:t>
            </w:r>
            <w:r w:rsidRPr="3110E4E3" w:rsidR="68E04A1D">
              <w:rPr>
                <w:rFonts w:ascii="Arial" w:hAnsi="Arial" w:eastAsia="Arial" w:cs="Arial"/>
                <w:sz w:val="20"/>
                <w:szCs w:val="20"/>
                <w:lang w:val="es-CO"/>
              </w:rPr>
              <w:t>1</w:t>
            </w:r>
            <w:r w:rsidRPr="3110E4E3" w:rsidR="3110E4E3">
              <w:rPr>
                <w:rFonts w:ascii="Arial" w:hAnsi="Arial" w:eastAsia="Arial" w:cs="Arial"/>
                <w:sz w:val="20"/>
                <w:szCs w:val="20"/>
                <w:lang w:val="es-CO"/>
              </w:rPr>
              <w:t>:</w:t>
            </w:r>
            <w:r w:rsidRPr="3110E4E3" w:rsidR="695DB540">
              <w:rPr>
                <w:rFonts w:ascii="Arial" w:hAnsi="Arial" w:eastAsia="Arial" w:cs="Arial"/>
                <w:sz w:val="20"/>
                <w:szCs w:val="20"/>
                <w:lang w:val="es-CO"/>
              </w:rPr>
              <w:t>2</w:t>
            </w:r>
            <w:r w:rsidRPr="3110E4E3" w:rsidR="3110E4E3">
              <w:rPr>
                <w:rFonts w:ascii="Arial" w:hAnsi="Arial" w:eastAsia="Arial" w:cs="Arial"/>
                <w:sz w:val="20"/>
                <w:szCs w:val="20"/>
                <w:lang w:val="es-CO"/>
              </w:rPr>
              <w:t>0 – 11:0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548D3AA5" w14:textId="5DF7436C">
            <w:pPr>
              <w:spacing w:after="160"/>
              <w:rPr>
                <w:rFonts w:ascii="Arial" w:hAnsi="Arial" w:eastAsia="Arial" w:cs="Arial"/>
                <w:sz w:val="20"/>
                <w:szCs w:val="20"/>
                <w:lang w:val="es-CO"/>
              </w:rPr>
            </w:pPr>
            <w:r w:rsidRPr="3110E4E3" w:rsidR="3110E4E3">
              <w:rPr>
                <w:rFonts w:ascii="Arial" w:hAnsi="Arial" w:eastAsia="Arial" w:cs="Arial"/>
                <w:sz w:val="20"/>
                <w:szCs w:val="20"/>
                <w:lang w:val="es-CO"/>
              </w:rPr>
              <w:t>Semillero participativo: experiencia práctica de siembra y cuidado de la tierra. Distribución de materiales y guía para el ejercicio vivencial.</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6F5E315C" w14:textId="0E7648F6">
            <w:pPr>
              <w:spacing w:after="160"/>
              <w:rPr>
                <w:rFonts w:ascii="Arial" w:hAnsi="Arial" w:eastAsia="Arial" w:cs="Arial"/>
                <w:sz w:val="20"/>
                <w:szCs w:val="20"/>
                <w:lang w:val="es-CO"/>
              </w:rPr>
            </w:pPr>
            <w:r w:rsidRPr="3110E4E3" w:rsidR="3110E4E3">
              <w:rPr>
                <w:rFonts w:ascii="Arial" w:hAnsi="Arial" w:eastAsia="Arial" w:cs="Arial"/>
                <w:sz w:val="20"/>
                <w:szCs w:val="20"/>
                <w:lang w:val="es-CO"/>
              </w:rPr>
              <w:t>Equipo facilitador</w:t>
            </w:r>
          </w:p>
        </w:tc>
      </w:tr>
      <w:tr w:rsidR="36DB2B9A" w:rsidTr="3110E4E3" w14:paraId="5DD25924" w14:textId="77777777">
        <w:trPr>
          <w:trHeight w:val="57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paraId="7D4580F1" w14:textId="610398ED">
            <w:pPr>
              <w:spacing w:after="160"/>
              <w:rPr>
                <w:rFonts w:ascii="Arial" w:hAnsi="Arial" w:eastAsia="Arial" w:cs="Arial"/>
                <w:sz w:val="20"/>
                <w:szCs w:val="20"/>
                <w:lang w:val="es-CO"/>
              </w:rPr>
            </w:pPr>
            <w:r w:rsidRPr="3110E4E3" w:rsidR="3110E4E3">
              <w:rPr>
                <w:rFonts w:ascii="Arial" w:hAnsi="Arial" w:eastAsia="Arial" w:cs="Arial"/>
                <w:sz w:val="20"/>
                <w:szCs w:val="20"/>
                <w:lang w:val="es-CO"/>
              </w:rPr>
              <w:t>11:</w:t>
            </w:r>
            <w:r w:rsidRPr="3110E4E3" w:rsidR="3110E4E3">
              <w:rPr>
                <w:rFonts w:ascii="Arial" w:hAnsi="Arial" w:eastAsia="Arial" w:cs="Arial"/>
                <w:sz w:val="20"/>
                <w:szCs w:val="20"/>
                <w:lang w:val="es-CO"/>
              </w:rPr>
              <w:t>2</w:t>
            </w:r>
            <w:r w:rsidRPr="3110E4E3" w:rsidR="3110E4E3">
              <w:rPr>
                <w:rFonts w:ascii="Arial" w:hAnsi="Arial" w:eastAsia="Arial" w:cs="Arial"/>
                <w:sz w:val="20"/>
                <w:szCs w:val="20"/>
                <w:lang w:val="es-CO"/>
              </w:rPr>
              <w:t>0 – 11:50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530860A1" w14:textId="7B08863F">
            <w:pPr>
              <w:spacing w:after="160"/>
              <w:rPr>
                <w:rFonts w:ascii="Arial" w:hAnsi="Arial" w:eastAsia="Arial" w:cs="Arial"/>
                <w:sz w:val="20"/>
                <w:szCs w:val="20"/>
                <w:lang w:val="es-CO"/>
              </w:rPr>
            </w:pPr>
            <w:r w:rsidRPr="3110E4E3" w:rsidR="3110E4E3">
              <w:rPr>
                <w:rFonts w:ascii="Arial" w:hAnsi="Arial" w:eastAsia="Arial" w:cs="Arial"/>
                <w:sz w:val="20"/>
                <w:szCs w:val="20"/>
                <w:lang w:val="es-CO"/>
              </w:rPr>
              <w:t>Compartir de experiencias y conclusiones colectivas. Socialización de aprendizajes, reflexiones y compromisos de los participantes.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098CF816" w14:textId="7CF4015C">
            <w:pPr>
              <w:spacing w:after="160"/>
              <w:rPr>
                <w:rFonts w:ascii="Arial" w:hAnsi="Arial" w:eastAsia="Arial" w:cs="Arial"/>
                <w:sz w:val="20"/>
                <w:szCs w:val="20"/>
                <w:lang w:val="es-CO"/>
              </w:rPr>
            </w:pPr>
            <w:r w:rsidRPr="3110E4E3" w:rsidR="3110E4E3">
              <w:rPr>
                <w:rFonts w:ascii="Arial" w:hAnsi="Arial" w:eastAsia="Arial" w:cs="Arial"/>
                <w:sz w:val="20"/>
                <w:szCs w:val="20"/>
                <w:lang w:val="es-CO"/>
              </w:rPr>
              <w:t>Equipo moderador</w:t>
            </w:r>
          </w:p>
        </w:tc>
      </w:tr>
      <w:tr w:rsidR="3110E4E3" w:rsidTr="3110E4E3" w14:paraId="5DDF3B90">
        <w:trPr>
          <w:trHeight w:val="300"/>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4232F96F" w14:textId="2BEC923B">
            <w:pPr>
              <w:spacing w:after="160"/>
              <w:rPr>
                <w:rFonts w:ascii="Arial" w:hAnsi="Arial" w:eastAsia="Arial" w:cs="Arial"/>
                <w:sz w:val="20"/>
                <w:szCs w:val="20"/>
                <w:lang w:val="es-CO"/>
              </w:rPr>
            </w:pPr>
            <w:r w:rsidRPr="3110E4E3" w:rsidR="3110E4E3">
              <w:rPr>
                <w:rFonts w:ascii="Arial" w:hAnsi="Arial" w:eastAsia="Arial" w:cs="Arial"/>
                <w:sz w:val="20"/>
                <w:szCs w:val="20"/>
                <w:lang w:val="es-CO"/>
              </w:rPr>
              <w:t>11:50 – 12:00 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6F3F2A9C" w14:textId="52BD491F">
            <w:pPr>
              <w:spacing w:after="160"/>
              <w:rPr>
                <w:rFonts w:ascii="Arial" w:hAnsi="Arial" w:eastAsia="Arial" w:cs="Arial"/>
                <w:sz w:val="20"/>
                <w:szCs w:val="20"/>
                <w:lang w:val="es-CO"/>
              </w:rPr>
            </w:pPr>
            <w:r w:rsidRPr="3110E4E3" w:rsidR="3110E4E3">
              <w:rPr>
                <w:rFonts w:ascii="Arial" w:hAnsi="Arial" w:eastAsia="Arial" w:cs="Arial"/>
                <w:sz w:val="20"/>
                <w:szCs w:val="20"/>
                <w:lang w:val="es-CO"/>
              </w:rPr>
              <w:t xml:space="preserve">Cierre del evento. </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3110E4E3" w14:noSpellErr="1" w14:paraId="2BE23783" w14:textId="19BF897E">
            <w:pPr>
              <w:spacing w:after="160"/>
              <w:rPr>
                <w:rFonts w:ascii="Arial" w:hAnsi="Arial" w:eastAsia="Arial" w:cs="Arial"/>
                <w:sz w:val="20"/>
                <w:szCs w:val="20"/>
                <w:lang w:val="es-CO"/>
              </w:rPr>
            </w:pPr>
            <w:r w:rsidRPr="3110E4E3" w:rsidR="3110E4E3">
              <w:rPr>
                <w:rFonts w:ascii="Arial" w:hAnsi="Arial" w:eastAsia="Arial" w:cs="Arial"/>
                <w:sz w:val="20"/>
                <w:szCs w:val="20"/>
                <w:lang w:val="es-CO"/>
              </w:rPr>
              <w:t>Secretaría Distrital de Salud</w:t>
            </w:r>
          </w:p>
        </w:tc>
      </w:tr>
    </w:tbl>
    <w:p w:rsidRPr="00676748" w:rsidR="002D0EAB" w:rsidP="00EE616C" w:rsidRDefault="002D0EAB" w14:paraId="572A88C7" w14:textId="4C4CF055">
      <w:pPr>
        <w:pStyle w:val="ListParagraph"/>
        <w:tabs>
          <w:tab w:val="left" w:pos="284"/>
        </w:tabs>
        <w:rPr>
          <w:rFonts w:ascii="Arial" w:hAnsi="Arial" w:cs="Arial"/>
          <w:sz w:val="22"/>
          <w:szCs w:val="22"/>
          <w:lang w:val="es-MX"/>
        </w:rPr>
      </w:pPr>
    </w:p>
    <w:p w:rsidRPr="00676748" w:rsidR="00EE616C" w:rsidP="00EE616C" w:rsidRDefault="00EE616C" w14:paraId="31AAB6E7" w14:textId="678AE231">
      <w:pPr>
        <w:rPr>
          <w:rFonts w:ascii="Arial" w:hAnsi="Arial" w:cs="Arial"/>
          <w:sz w:val="22"/>
          <w:szCs w:val="22"/>
          <w:highlight w:val="yellow"/>
          <w:lang w:val="es-CO"/>
        </w:rPr>
      </w:pPr>
      <w:bookmarkStart w:name="_Hlk154134612" w:id="1"/>
      <w:bookmarkEnd w:id="1"/>
    </w:p>
    <w:p w:rsidRPr="00676748" w:rsidR="00EE616C" w:rsidP="00EE616C" w:rsidRDefault="006750E7" w14:paraId="5B1EAF73" w14:textId="2DF9E9CB">
      <w:pPr>
        <w:pStyle w:val="ListParagraph"/>
        <w:numPr>
          <w:ilvl w:val="0"/>
          <w:numId w:val="14"/>
        </w:numPr>
        <w:jc w:val="both"/>
        <w:textAlignment w:val="baseline"/>
        <w:rPr>
          <w:rFonts w:ascii="Arial" w:hAnsi="Arial" w:cs="Arial"/>
          <w:b/>
          <w:iCs/>
          <w:sz w:val="22"/>
          <w:szCs w:val="22"/>
          <w:lang w:val="es-ES"/>
        </w:rPr>
      </w:pPr>
      <w:r w:rsidRPr="00676748">
        <w:rPr>
          <w:rFonts w:ascii="Arial" w:hAnsi="Arial" w:cs="Arial"/>
          <w:b/>
          <w:iCs/>
          <w:sz w:val="22"/>
          <w:szCs w:val="22"/>
          <w:u w:val="single"/>
          <w:lang w:val="es-ES"/>
        </w:rPr>
        <w:t>C</w:t>
      </w:r>
      <w:r w:rsidRPr="00676748" w:rsidR="00EE616C">
        <w:rPr>
          <w:rFonts w:ascii="Arial" w:hAnsi="Arial" w:cs="Arial"/>
          <w:b/>
          <w:iCs/>
          <w:sz w:val="22"/>
          <w:szCs w:val="22"/>
          <w:u w:val="single"/>
          <w:lang w:val="es-ES"/>
        </w:rPr>
        <w:t xml:space="preserve">ONTEXTO / ANTECEDENTES RELEVANTES </w:t>
      </w:r>
    </w:p>
    <w:p w:rsidRPr="00676748" w:rsidR="00EE616C" w:rsidP="00EE616C" w:rsidRDefault="00EE616C" w14:paraId="433DBE92" w14:textId="77777777">
      <w:pPr>
        <w:pStyle w:val="ListParagraph"/>
        <w:jc w:val="both"/>
        <w:textAlignment w:val="baseline"/>
        <w:rPr>
          <w:rFonts w:ascii="Arial" w:hAnsi="Arial" w:cs="Arial"/>
          <w:b/>
          <w:iCs/>
          <w:sz w:val="22"/>
          <w:szCs w:val="22"/>
          <w:lang w:val="es-ES"/>
        </w:rPr>
      </w:pPr>
    </w:p>
    <w:p w:rsidR="616CF965" w:rsidP="36DB2B9A" w:rsidRDefault="616CF965" w14:paraId="2ACC924C" w14:textId="742911D5">
      <w:pPr>
        <w:pStyle w:val="ListParagraph"/>
        <w:shd w:val="clear" w:color="auto" w:fill="FFFFFF" w:themeFill="background1"/>
        <w:jc w:val="both"/>
        <w:rPr>
          <w:rFonts w:ascii="Arial" w:hAnsi="Arial" w:cs="Arial"/>
          <w:sz w:val="22"/>
          <w:szCs w:val="22"/>
          <w:lang w:val="es-CO" w:eastAsia="es-CO"/>
        </w:rPr>
      </w:pPr>
      <w:r w:rsidRPr="36DB2B9A">
        <w:rPr>
          <w:rFonts w:ascii="Arial" w:hAnsi="Arial" w:cs="Arial"/>
          <w:sz w:val="22"/>
          <w:szCs w:val="22"/>
          <w:lang w:val="es-CO" w:eastAsia="es-CO"/>
        </w:rPr>
        <w:t>En el marco de la Política Pública de Seguridad Alimentaria y Nutricional (PPSAN), la Secretaría Distrital de Salud (SDS) viene implementando el Plan Distrital de Educación Alimentaria y Nutricional – PDEAN (2024–2031), una estrategia integral que promueve hábitos alimentarios saludables rescata prácticas culturales y fomenta decisiones informadas en los hogares bogotanos.</w:t>
      </w:r>
    </w:p>
    <w:p w:rsidR="36DB2B9A" w:rsidP="36DB2B9A" w:rsidRDefault="36DB2B9A" w14:paraId="6AC9C8C1" w14:textId="642F6B3E">
      <w:pPr>
        <w:pStyle w:val="ListParagraph"/>
        <w:shd w:val="clear" w:color="auto" w:fill="FFFFFF" w:themeFill="background1"/>
        <w:jc w:val="both"/>
        <w:rPr>
          <w:rFonts w:ascii="Arial" w:hAnsi="Arial" w:cs="Arial"/>
          <w:sz w:val="22"/>
          <w:szCs w:val="22"/>
          <w:lang w:val="es-CO" w:eastAsia="es-CO"/>
        </w:rPr>
      </w:pPr>
    </w:p>
    <w:p w:rsidRPr="008E0FE5" w:rsidR="616CF965" w:rsidP="36DB2B9A" w:rsidRDefault="616CF965" w14:paraId="11CE15D7" w14:textId="77669CD3">
      <w:pPr>
        <w:pStyle w:val="ListParagraph"/>
        <w:shd w:val="clear" w:color="auto" w:fill="FFFFFF" w:themeFill="background1"/>
        <w:jc w:val="both"/>
        <w:rPr>
          <w:lang w:val="es-CO"/>
        </w:rPr>
      </w:pPr>
      <w:r w:rsidRPr="36DB2B9A">
        <w:rPr>
          <w:rFonts w:ascii="Arial" w:hAnsi="Arial" w:cs="Arial"/>
          <w:sz w:val="22"/>
          <w:szCs w:val="22"/>
          <w:lang w:val="es-CO" w:eastAsia="es-CO"/>
        </w:rPr>
        <w:t xml:space="preserve">El Simposio Distrital de Educación Alimentaria y Nutricional 2025 – </w:t>
      </w:r>
      <w:r w:rsidRPr="36DB2B9A">
        <w:rPr>
          <w:rFonts w:ascii="Arial" w:hAnsi="Arial" w:cs="Arial"/>
          <w:i/>
          <w:iCs/>
          <w:sz w:val="22"/>
          <w:szCs w:val="22"/>
          <w:lang w:val="es-CO" w:eastAsia="es-CO"/>
        </w:rPr>
        <w:t>Sabores que nutren</w:t>
      </w:r>
      <w:r w:rsidRPr="36DB2B9A">
        <w:rPr>
          <w:rFonts w:ascii="Arial" w:hAnsi="Arial" w:cs="Arial"/>
          <w:sz w:val="22"/>
          <w:szCs w:val="22"/>
          <w:lang w:val="es-CO" w:eastAsia="es-CO"/>
        </w:rPr>
        <w:t xml:space="preserve"> se plantea como una de las actividades emblemáticas del PDEAN. Busca consolidar un espacio de encuentro, reflexión y participación comunitaria, donde el alimento se reconozca como eje de salud, cultura e identidad.</w:t>
      </w:r>
    </w:p>
    <w:p w:rsidR="36DB2B9A" w:rsidP="36DB2B9A" w:rsidRDefault="36DB2B9A" w14:paraId="1745D63E" w14:textId="360C2C7D">
      <w:pPr>
        <w:pStyle w:val="ListParagraph"/>
        <w:shd w:val="clear" w:color="auto" w:fill="FFFFFF" w:themeFill="background1"/>
        <w:jc w:val="both"/>
        <w:rPr>
          <w:rFonts w:ascii="Arial" w:hAnsi="Arial" w:cs="Arial"/>
          <w:sz w:val="22"/>
          <w:szCs w:val="22"/>
          <w:lang w:val="es-CO" w:eastAsia="es-CO"/>
        </w:rPr>
      </w:pPr>
    </w:p>
    <w:p w:rsidRPr="008E0FE5" w:rsidR="616CF965" w:rsidP="36DB2B9A" w:rsidRDefault="616CF965" w14:paraId="12A69C72" w14:textId="1159855B">
      <w:pPr>
        <w:pStyle w:val="ListParagraph"/>
        <w:shd w:val="clear" w:color="auto" w:fill="FFFFFF" w:themeFill="background1"/>
        <w:jc w:val="both"/>
        <w:rPr>
          <w:lang w:val="es-CO"/>
        </w:rPr>
      </w:pPr>
      <w:r w:rsidRPr="36DB2B9A">
        <w:rPr>
          <w:rFonts w:ascii="Arial" w:hAnsi="Arial" w:cs="Arial"/>
          <w:sz w:val="22"/>
          <w:szCs w:val="22"/>
          <w:lang w:val="es-CO" w:eastAsia="es-CO"/>
        </w:rPr>
        <w:t>La metodología del evento combina momentos académicos, vivenciales y de interacción directa con los participantes. Así, las familias y comunidades no solo escucharán ponencias, sino que también compartirán experiencias, recuerdos y significados asociados a los alimentos, dialogando con saberes académicos y tradicionales en un formato colectivo y dinámico.</w:t>
      </w:r>
    </w:p>
    <w:p w:rsidR="36DB2B9A" w:rsidP="36DB2B9A" w:rsidRDefault="36DB2B9A" w14:paraId="428416B3" w14:textId="5FC7283C">
      <w:pPr>
        <w:pStyle w:val="ListParagraph"/>
        <w:shd w:val="clear" w:color="auto" w:fill="FFFFFF" w:themeFill="background1"/>
        <w:jc w:val="both"/>
        <w:rPr>
          <w:rFonts w:ascii="Arial" w:hAnsi="Arial" w:cs="Arial"/>
          <w:sz w:val="22"/>
          <w:szCs w:val="22"/>
          <w:lang w:val="es-CO" w:eastAsia="es-CO"/>
        </w:rPr>
      </w:pPr>
    </w:p>
    <w:p w:rsidRPr="00676748" w:rsidR="6DF840A1" w:rsidP="6DF840A1" w:rsidRDefault="6DF840A1" w14:paraId="52873BFF" w14:textId="00E2C5FA">
      <w:pPr>
        <w:pStyle w:val="ListParagraph"/>
        <w:shd w:val="clear" w:color="auto" w:fill="FFFFFF" w:themeFill="background1"/>
        <w:jc w:val="both"/>
        <w:rPr>
          <w:rFonts w:ascii="Arial" w:hAnsi="Arial" w:cs="Arial"/>
          <w:sz w:val="22"/>
          <w:szCs w:val="22"/>
          <w:lang w:val="es-CO" w:eastAsia="es-CO"/>
        </w:rPr>
      </w:pPr>
    </w:p>
    <w:p w:rsidRPr="00DA15C8" w:rsidR="6DF840A1" w:rsidP="00DA15C8" w:rsidRDefault="00C53053" w14:paraId="736BD968" w14:textId="507047F0">
      <w:pPr>
        <w:pStyle w:val="ListParagraph"/>
        <w:numPr>
          <w:ilvl w:val="0"/>
          <w:numId w:val="14"/>
        </w:numPr>
        <w:jc w:val="both"/>
        <w:textAlignment w:val="baseline"/>
        <w:rPr>
          <w:rFonts w:ascii="Arial" w:hAnsi="Arial" w:cs="Arial"/>
          <w:b/>
          <w:iCs/>
          <w:sz w:val="22"/>
          <w:szCs w:val="22"/>
          <w:u w:val="single"/>
          <w:lang w:val="es-CO"/>
        </w:rPr>
      </w:pPr>
      <w:r w:rsidRPr="00676748">
        <w:rPr>
          <w:rFonts w:ascii="Arial" w:hAnsi="Arial" w:cs="Arial"/>
          <w:b/>
          <w:bCs/>
          <w:sz w:val="22"/>
          <w:szCs w:val="22"/>
          <w:u w:val="single"/>
          <w:lang w:val="es-CO"/>
        </w:rPr>
        <w:t>PALABRAS DEL SECRETARIO</w:t>
      </w:r>
    </w:p>
    <w:p w:rsidR="00FC2EB9" w:rsidP="00EE616C" w:rsidRDefault="00FC2EB9" w14:paraId="1358A774" w14:textId="77777777">
      <w:pPr>
        <w:pStyle w:val="ListParagraph"/>
        <w:jc w:val="both"/>
        <w:textAlignment w:val="baseline"/>
        <w:rPr>
          <w:rFonts w:ascii="Arial" w:hAnsi="Arial" w:cs="Arial"/>
          <w:b/>
          <w:iCs/>
          <w:sz w:val="22"/>
          <w:szCs w:val="22"/>
          <w:u w:val="single"/>
          <w:lang w:val="es-CO"/>
        </w:rPr>
      </w:pPr>
    </w:p>
    <w:p w:rsidR="7CA080A8" w:rsidP="36DB2B9A" w:rsidRDefault="7CA080A8" w14:paraId="78ABD398" w14:textId="3D56F53E">
      <w:pPr>
        <w:pStyle w:val="ListParagraph"/>
        <w:jc w:val="both"/>
        <w:rPr>
          <w:rFonts w:ascii="Arial" w:hAnsi="Arial" w:cs="Arial"/>
          <w:sz w:val="22"/>
          <w:szCs w:val="22"/>
          <w:lang w:val="es-CO"/>
        </w:rPr>
      </w:pPr>
      <w:r w:rsidRPr="36DB2B9A">
        <w:rPr>
          <w:rFonts w:ascii="Arial" w:hAnsi="Arial" w:cs="Arial"/>
          <w:sz w:val="22"/>
          <w:szCs w:val="22"/>
          <w:lang w:val="es-CO"/>
        </w:rPr>
        <w:t>Muy buenos días a todas y todos,</w:t>
      </w:r>
    </w:p>
    <w:p w:rsidRPr="008E0FE5" w:rsidR="7CA080A8" w:rsidP="36DB2B9A" w:rsidRDefault="7CA080A8" w14:paraId="5D23B3E5" w14:textId="7FB7F5B1">
      <w:pPr>
        <w:pStyle w:val="ListParagraph"/>
        <w:jc w:val="both"/>
        <w:rPr>
          <w:lang w:val="es-CO"/>
        </w:rPr>
      </w:pPr>
      <w:r w:rsidRPr="36DB2B9A">
        <w:rPr>
          <w:rFonts w:ascii="Arial" w:hAnsi="Arial" w:cs="Arial"/>
          <w:sz w:val="22"/>
          <w:szCs w:val="22"/>
          <w:lang w:val="es-CO"/>
        </w:rPr>
        <w:t>Es un verdadero honor darles la bienvenida al Simposio Distrital de Educación Alimentaria y Nutricional 2025, un espacio pensado para dialogar, aprender y compartir alrededor de algo tan esencial como los alimentos que llevamos a nuestra mesa.</w:t>
      </w:r>
    </w:p>
    <w:p w:rsidR="36DB2B9A" w:rsidP="36DB2B9A" w:rsidRDefault="36DB2B9A" w14:paraId="6D986237" w14:textId="0F00DA5E">
      <w:pPr>
        <w:pStyle w:val="ListParagraph"/>
        <w:jc w:val="both"/>
        <w:rPr>
          <w:rFonts w:ascii="Arial" w:hAnsi="Arial" w:cs="Arial"/>
          <w:sz w:val="22"/>
          <w:szCs w:val="22"/>
          <w:lang w:val="es-CO"/>
        </w:rPr>
      </w:pPr>
    </w:p>
    <w:p w:rsidRPr="008E0FE5" w:rsidR="7CA080A8" w:rsidP="36DB2B9A" w:rsidRDefault="7CA080A8" w14:paraId="506B2F25" w14:textId="5A123A90">
      <w:pPr>
        <w:pStyle w:val="ListParagraph"/>
        <w:jc w:val="both"/>
        <w:rPr>
          <w:lang w:val="es-CO"/>
        </w:rPr>
      </w:pPr>
      <w:r w:rsidRPr="36DB2B9A">
        <w:rPr>
          <w:rFonts w:ascii="Arial" w:hAnsi="Arial" w:cs="Arial"/>
          <w:sz w:val="22"/>
          <w:szCs w:val="22"/>
          <w:lang w:val="es-CO"/>
        </w:rPr>
        <w:t>Hoy nos reunimos aquí, en esta plaza de mercado, un lugar que simboliza lo cotidiano, lo cercano, lo que conecta la ciudad con sus campesinos, con los productores locales, con la cultura y con la vida. Encontrarnos en este escenario es también un mensaje: debemos volver a valorar lo sencillo, lo fresco y lo natural; reconocer que la alimentación no solo es un acto biológico, sino también social y cultural.</w:t>
      </w:r>
    </w:p>
    <w:p w:rsidR="36DB2B9A" w:rsidP="36DB2B9A" w:rsidRDefault="36DB2B9A" w14:paraId="3B4E3CFB" w14:textId="0F28BA14">
      <w:pPr>
        <w:pStyle w:val="ListParagraph"/>
        <w:jc w:val="both"/>
        <w:rPr>
          <w:rFonts w:ascii="Arial" w:hAnsi="Arial" w:cs="Arial"/>
          <w:sz w:val="22"/>
          <w:szCs w:val="22"/>
          <w:lang w:val="es-CO"/>
        </w:rPr>
      </w:pPr>
    </w:p>
    <w:p w:rsidR="7CA080A8" w:rsidP="36DB2B9A" w:rsidRDefault="7CA080A8" w14:paraId="4F39DA67" w14:textId="11C0B74B">
      <w:pPr>
        <w:pStyle w:val="ListParagraph"/>
        <w:jc w:val="both"/>
        <w:rPr>
          <w:rFonts w:ascii="Arial" w:hAnsi="Arial" w:cs="Arial"/>
          <w:sz w:val="22"/>
          <w:szCs w:val="22"/>
          <w:lang w:val="es-CO"/>
        </w:rPr>
      </w:pPr>
      <w:r w:rsidRPr="36DB2B9A">
        <w:rPr>
          <w:rFonts w:ascii="Arial" w:hAnsi="Arial" w:cs="Arial"/>
          <w:sz w:val="22"/>
          <w:szCs w:val="22"/>
          <w:lang w:val="es-CO"/>
        </w:rPr>
        <w:t xml:space="preserve">Desde la Política Pública de Seguridad Alimentaria y Nutricional y el Plan Distrital de Educación Alimentaria y Nutricional (2024–2031), Bogotá viene trabajando en la prevención de la malnutrición y en la promoción de entornos saludables. Sin embargo, aún enfrentamos grandes retos: cerca del </w:t>
      </w:r>
      <w:r w:rsidRPr="36DB2B9A" w:rsidR="6B775BCE">
        <w:rPr>
          <w:rFonts w:ascii="Arial" w:hAnsi="Arial" w:cs="Arial"/>
          <w:sz w:val="22"/>
          <w:szCs w:val="22"/>
          <w:lang w:val="es-CO"/>
        </w:rPr>
        <w:t>13.9</w:t>
      </w:r>
      <w:r w:rsidRPr="36DB2B9A">
        <w:rPr>
          <w:rFonts w:ascii="Arial" w:hAnsi="Arial" w:cs="Arial"/>
          <w:sz w:val="22"/>
          <w:szCs w:val="22"/>
          <w:lang w:val="es-CO"/>
        </w:rPr>
        <w:t xml:space="preserve">% de los hogares de la ciudad manifiestan inseguridad alimentaria </w:t>
      </w:r>
      <w:r w:rsidRPr="36DB2B9A" w:rsidR="14946166">
        <w:rPr>
          <w:rFonts w:ascii="Arial" w:hAnsi="Arial" w:cs="Arial"/>
          <w:sz w:val="22"/>
          <w:szCs w:val="22"/>
          <w:lang w:val="es-CO"/>
        </w:rPr>
        <w:t>(DANE, Encuesta Pulso Social 2024)</w:t>
      </w:r>
      <w:r w:rsidRPr="36DB2B9A">
        <w:rPr>
          <w:rFonts w:ascii="Arial" w:hAnsi="Arial" w:cs="Arial"/>
          <w:sz w:val="22"/>
          <w:szCs w:val="22"/>
          <w:lang w:val="es-CO"/>
        </w:rPr>
        <w:t xml:space="preserve"> y se estima que en Colombia se pierde o desperdicia cerca del 34% de los alimentos producidos</w:t>
      </w:r>
      <w:r w:rsidRPr="36DB2B9A" w:rsidR="7905053A">
        <w:rPr>
          <w:rFonts w:ascii="Arial" w:hAnsi="Arial" w:cs="Arial"/>
          <w:sz w:val="22"/>
          <w:szCs w:val="22"/>
          <w:lang w:val="es-CO"/>
        </w:rPr>
        <w:t xml:space="preserve"> (DNP, 2016)</w:t>
      </w:r>
      <w:r w:rsidRPr="36DB2B9A">
        <w:rPr>
          <w:rFonts w:ascii="Arial" w:hAnsi="Arial" w:cs="Arial"/>
          <w:sz w:val="22"/>
          <w:szCs w:val="22"/>
          <w:lang w:val="es-CO"/>
        </w:rPr>
        <w:t xml:space="preserve">, lo que equivale a que uno de cada tres platos nunca llegue a la mesa. </w:t>
      </w:r>
      <w:r w:rsidRPr="36DB2B9A" w:rsidR="34D222D2">
        <w:rPr>
          <w:rFonts w:ascii="Arial" w:hAnsi="Arial" w:cs="Arial"/>
          <w:sz w:val="22"/>
          <w:szCs w:val="22"/>
          <w:lang w:val="es-CO"/>
        </w:rPr>
        <w:t xml:space="preserve">Del total de 9,76 millones de toneladas de alimentos que se pierden y desperdician cada año, 1,53 millones de toneladas —el 15,6 %— ocurren en los hogares. </w:t>
      </w:r>
      <w:r w:rsidRPr="36DB2B9A">
        <w:rPr>
          <w:rFonts w:ascii="Arial" w:hAnsi="Arial" w:cs="Arial"/>
          <w:sz w:val="22"/>
          <w:szCs w:val="22"/>
          <w:lang w:val="es-CO"/>
        </w:rPr>
        <w:t>Este es un llamado urgente a reflexionar y actuar.</w:t>
      </w:r>
    </w:p>
    <w:p w:rsidR="36DB2B9A" w:rsidP="36DB2B9A" w:rsidRDefault="36DB2B9A" w14:paraId="594949AD" w14:textId="0201927C">
      <w:pPr>
        <w:pStyle w:val="ListParagraph"/>
        <w:jc w:val="both"/>
        <w:rPr>
          <w:rFonts w:ascii="Arial" w:hAnsi="Arial" w:cs="Arial"/>
          <w:sz w:val="22"/>
          <w:szCs w:val="22"/>
          <w:lang w:val="es-CO"/>
        </w:rPr>
      </w:pPr>
    </w:p>
    <w:p w:rsidRPr="00AA6CD1" w:rsidR="7CA080A8" w:rsidP="36DB2B9A" w:rsidRDefault="7CA080A8" w14:paraId="0A808DA1" w14:textId="640A8C58">
      <w:pPr>
        <w:pStyle w:val="ListParagraph"/>
        <w:jc w:val="both"/>
        <w:rPr>
          <w:lang w:val="es-CO"/>
        </w:rPr>
      </w:pPr>
      <w:r w:rsidRPr="36DB2B9A">
        <w:rPr>
          <w:rFonts w:ascii="Arial" w:hAnsi="Arial" w:cs="Arial"/>
          <w:sz w:val="22"/>
          <w:szCs w:val="22"/>
          <w:lang w:val="es-CO"/>
        </w:rPr>
        <w:t>El tema que hoy nos convoca —la alimentación familiar— lo abordaremos desde múltiples miradas: el curso de vida, la equidad de género, la cultura, la digitalización y, por supuesto, el papel de cada hogar en la construcción de hábitos alimentarios más conscientes y sostenibles. La educación alimentaria no es solo transmitir información: es un proceso de diálogo, de resignificación de saberes, de recuperar la cocina como espacio de encuentro y de corresponsabilidad.</w:t>
      </w:r>
    </w:p>
    <w:p w:rsidR="36DB2B9A" w:rsidP="36DB2B9A" w:rsidRDefault="36DB2B9A" w14:paraId="49EF17CF" w14:textId="17ED7DF5">
      <w:pPr>
        <w:pStyle w:val="ListParagraph"/>
        <w:jc w:val="both"/>
        <w:rPr>
          <w:rFonts w:ascii="Arial" w:hAnsi="Arial" w:cs="Arial"/>
          <w:sz w:val="22"/>
          <w:szCs w:val="22"/>
          <w:lang w:val="es-CO"/>
        </w:rPr>
      </w:pPr>
    </w:p>
    <w:p w:rsidRPr="00AA6CD1" w:rsidR="7CA080A8" w:rsidP="36DB2B9A" w:rsidRDefault="7CA080A8" w14:paraId="7655733E" w14:textId="20B0630E">
      <w:pPr>
        <w:pStyle w:val="ListParagraph"/>
        <w:jc w:val="both"/>
        <w:rPr>
          <w:lang w:val="es-CO"/>
        </w:rPr>
      </w:pPr>
      <w:r w:rsidRPr="36DB2B9A">
        <w:rPr>
          <w:rFonts w:ascii="Arial" w:hAnsi="Arial" w:cs="Arial"/>
          <w:sz w:val="22"/>
          <w:szCs w:val="22"/>
          <w:lang w:val="es-CO"/>
        </w:rPr>
        <w:t>Este simposio es un espacio de construcción colectiva, donde confluyen familias, cuidadores, profesionales de la salud, instituciones académicas, colectivos comunitarios y ciudadanía en general. Todas y todos tenemos algo que aportar: desde cómo reducimos el desperdicio en nuestros hogares, hasta cómo enseñamos a niñas, niños y jóvenes a disfrutar los alimentos con respeto y gratitud.</w:t>
      </w:r>
    </w:p>
    <w:p w:rsidR="36DB2B9A" w:rsidP="36DB2B9A" w:rsidRDefault="36DB2B9A" w14:paraId="6CDCD024" w14:textId="32C2B776">
      <w:pPr>
        <w:pStyle w:val="ListParagraph"/>
        <w:jc w:val="both"/>
        <w:rPr>
          <w:rFonts w:ascii="Arial" w:hAnsi="Arial" w:cs="Arial"/>
          <w:sz w:val="22"/>
          <w:szCs w:val="22"/>
          <w:lang w:val="es-CO"/>
        </w:rPr>
      </w:pPr>
    </w:p>
    <w:p w:rsidRPr="00AA6CD1" w:rsidR="7CA080A8" w:rsidP="36DB2B9A" w:rsidRDefault="7CA080A8" w14:paraId="6E7198D1" w14:textId="1CAB456F">
      <w:pPr>
        <w:pStyle w:val="ListParagraph"/>
        <w:jc w:val="both"/>
        <w:rPr>
          <w:lang w:val="es-CO"/>
        </w:rPr>
      </w:pPr>
      <w:r w:rsidRPr="36DB2B9A">
        <w:rPr>
          <w:rFonts w:ascii="Arial" w:hAnsi="Arial" w:cs="Arial"/>
          <w:sz w:val="22"/>
          <w:szCs w:val="22"/>
          <w:lang w:val="es-CO"/>
        </w:rPr>
        <w:t>Quiero agradecer profundamente a quienes hicieron posible este encuentro y, sobre todo, a ustedes, que hoy participan con interés y compromiso. Estoy convencido de que las reflexiones, experiencias y aprendizajes que surjan aquí serán un motor para seguir avanzando hacia una Bogotá más saludable, solidaria y consciente, donde la educación y la nutrición vayan de la mano para garantizar el bienestar de nuestra población.</w:t>
      </w:r>
    </w:p>
    <w:p w:rsidR="36DB2B9A" w:rsidP="36DB2B9A" w:rsidRDefault="36DB2B9A" w14:paraId="26E809F4" w14:textId="66318BB3">
      <w:pPr>
        <w:pStyle w:val="ListParagraph"/>
        <w:jc w:val="both"/>
        <w:rPr>
          <w:rFonts w:ascii="Arial" w:hAnsi="Arial" w:cs="Arial"/>
          <w:sz w:val="22"/>
          <w:szCs w:val="22"/>
          <w:lang w:val="es-CO"/>
        </w:rPr>
      </w:pPr>
    </w:p>
    <w:p w:rsidR="7CA080A8" w:rsidP="36DB2B9A" w:rsidRDefault="7CA080A8" w14:paraId="35939EAD" w14:textId="4BA138EF">
      <w:pPr>
        <w:pStyle w:val="ListParagraph"/>
        <w:jc w:val="both"/>
      </w:pPr>
      <w:r w:rsidRPr="36DB2B9A">
        <w:rPr>
          <w:rFonts w:ascii="Arial" w:hAnsi="Arial" w:cs="Arial"/>
          <w:sz w:val="22"/>
          <w:szCs w:val="22"/>
          <w:lang w:val="es-CO"/>
        </w:rPr>
        <w:t>Muchas gracias.</w:t>
      </w:r>
    </w:p>
    <w:p w:rsidR="36DB2B9A" w:rsidP="36DB2B9A" w:rsidRDefault="36DB2B9A" w14:paraId="3F0344C2" w14:textId="76C40E44">
      <w:pPr>
        <w:pStyle w:val="ListParagraph"/>
        <w:jc w:val="both"/>
        <w:rPr>
          <w:rFonts w:ascii="Arial" w:hAnsi="Arial" w:cs="Arial"/>
          <w:sz w:val="22"/>
          <w:szCs w:val="22"/>
          <w:lang w:val="es-CO"/>
        </w:rPr>
      </w:pPr>
    </w:p>
    <w:p w:rsidRPr="00676748" w:rsidR="00EE616C" w:rsidP="6DF840A1" w:rsidRDefault="00EE616C" w14:paraId="2170423A" w14:textId="40A7055C">
      <w:pPr>
        <w:pStyle w:val="ListParagraph"/>
        <w:numPr>
          <w:ilvl w:val="0"/>
          <w:numId w:val="14"/>
        </w:numPr>
        <w:jc w:val="both"/>
        <w:rPr>
          <w:rFonts w:ascii="Arial" w:hAnsi="Arial" w:cs="Arial"/>
          <w:b/>
          <w:bCs/>
          <w:sz w:val="22"/>
          <w:szCs w:val="22"/>
          <w:u w:val="single"/>
          <w:lang w:val="es-CO"/>
        </w:rPr>
      </w:pPr>
      <w:r w:rsidRPr="00676748">
        <w:rPr>
          <w:rFonts w:ascii="Arial" w:hAnsi="Arial" w:cs="Arial"/>
          <w:b/>
          <w:bCs/>
          <w:sz w:val="22"/>
          <w:szCs w:val="22"/>
          <w:u w:val="single"/>
          <w:lang w:val="es-CO"/>
        </w:rPr>
        <w:t xml:space="preserve">CONTENIDO Y CIFRAS RELEVANTES DE LOS TEMAS </w:t>
      </w:r>
      <w:r w:rsidRPr="00676748" w:rsidR="2A13D550">
        <w:rPr>
          <w:rFonts w:ascii="Arial" w:hAnsi="Arial" w:cs="Arial"/>
          <w:b/>
          <w:bCs/>
          <w:sz w:val="22"/>
          <w:szCs w:val="22"/>
          <w:u w:val="single"/>
          <w:lang w:val="es-CO"/>
        </w:rPr>
        <w:t xml:space="preserve">QUE HARÁN PARTE DEL </w:t>
      </w:r>
      <w:r w:rsidR="009306D9">
        <w:rPr>
          <w:rFonts w:ascii="Arial" w:hAnsi="Arial" w:cs="Arial"/>
          <w:b/>
          <w:bCs/>
          <w:sz w:val="22"/>
          <w:szCs w:val="22"/>
          <w:u w:val="single"/>
          <w:lang w:val="es-CO"/>
        </w:rPr>
        <w:t>SIMPOSIO</w:t>
      </w:r>
    </w:p>
    <w:p w:rsidRPr="00676748" w:rsidR="00FC2EB9" w:rsidP="36DB2B9A" w:rsidRDefault="00FC2EB9" w14:paraId="30010A3A" w14:textId="77777777">
      <w:pPr>
        <w:pStyle w:val="NormalWeb"/>
        <w:spacing w:before="0" w:beforeAutospacing="0" w:after="0" w:afterAutospacing="0"/>
        <w:ind w:left="720"/>
        <w:jc w:val="both"/>
        <w:rPr>
          <w:rStyle w:val="Strong"/>
          <w:rFonts w:ascii="Arial" w:hAnsi="Arial" w:cs="Arial"/>
          <w:b w:val="0"/>
          <w:bCs w:val="0"/>
          <w:sz w:val="22"/>
          <w:szCs w:val="22"/>
        </w:rPr>
      </w:pPr>
    </w:p>
    <w:p w:rsidRPr="0077415C" w:rsidR="002A7F5C" w:rsidP="36DB2B9A" w:rsidRDefault="04F35B49" w14:paraId="5C6E70FE" w14:textId="7EAD5618">
      <w:pPr>
        <w:pStyle w:val="NormalWeb"/>
        <w:spacing w:before="0" w:beforeAutospacing="0" w:after="0" w:afterAutospacing="0"/>
        <w:ind w:left="720"/>
        <w:jc w:val="both"/>
        <w:rPr>
          <w:rStyle w:val="Strong"/>
          <w:rFonts w:ascii="Arial" w:hAnsi="Arial" w:cs="Arial"/>
          <w:b w:val="0"/>
          <w:bCs w:val="0"/>
          <w:sz w:val="22"/>
          <w:szCs w:val="22"/>
        </w:rPr>
      </w:pPr>
      <w:r w:rsidRPr="36DB2B9A">
        <w:rPr>
          <w:rStyle w:val="Strong"/>
          <w:rFonts w:ascii="Arial" w:hAnsi="Arial" w:cs="Arial"/>
          <w:b w:val="0"/>
          <w:bCs w:val="0"/>
          <w:sz w:val="22"/>
          <w:szCs w:val="22"/>
        </w:rPr>
        <w:t xml:space="preserve">El simposio inicia con la apertura institucional y las palabras del </w:t>
      </w:r>
      <w:proofErr w:type="gramStart"/>
      <w:r w:rsidRPr="36DB2B9A">
        <w:rPr>
          <w:rStyle w:val="Strong"/>
          <w:rFonts w:ascii="Arial" w:hAnsi="Arial" w:cs="Arial"/>
          <w:b w:val="0"/>
          <w:bCs w:val="0"/>
          <w:sz w:val="22"/>
          <w:szCs w:val="22"/>
        </w:rPr>
        <w:t>Secretario</w:t>
      </w:r>
      <w:proofErr w:type="gramEnd"/>
      <w:r w:rsidRPr="36DB2B9A">
        <w:rPr>
          <w:rStyle w:val="Strong"/>
          <w:rFonts w:ascii="Arial" w:hAnsi="Arial" w:cs="Arial"/>
          <w:b w:val="0"/>
          <w:bCs w:val="0"/>
          <w:sz w:val="22"/>
          <w:szCs w:val="22"/>
        </w:rPr>
        <w:t>, para luego dar paso a la conferencia de la profesora invitada de la Pontificia Universidad Javeriana, Martha Huertas, qu</w:t>
      </w:r>
      <w:r w:rsidRPr="36DB2B9A" w:rsidR="76F1B5AA">
        <w:rPr>
          <w:rStyle w:val="Strong"/>
          <w:rFonts w:ascii="Arial" w:hAnsi="Arial" w:cs="Arial"/>
          <w:b w:val="0"/>
          <w:bCs w:val="0"/>
          <w:sz w:val="22"/>
          <w:szCs w:val="22"/>
        </w:rPr>
        <w:t>i</w:t>
      </w:r>
      <w:r w:rsidRPr="36DB2B9A">
        <w:rPr>
          <w:rStyle w:val="Strong"/>
          <w:rFonts w:ascii="Arial" w:hAnsi="Arial" w:cs="Arial"/>
          <w:b w:val="0"/>
          <w:bCs w:val="0"/>
          <w:sz w:val="22"/>
          <w:szCs w:val="22"/>
        </w:rPr>
        <w:t>e</w:t>
      </w:r>
      <w:r w:rsidRPr="36DB2B9A" w:rsidR="76F1B5AA">
        <w:rPr>
          <w:rStyle w:val="Strong"/>
          <w:rFonts w:ascii="Arial" w:hAnsi="Arial" w:cs="Arial"/>
          <w:b w:val="0"/>
          <w:bCs w:val="0"/>
          <w:sz w:val="22"/>
          <w:szCs w:val="22"/>
        </w:rPr>
        <w:t>n</w:t>
      </w:r>
      <w:r w:rsidRPr="36DB2B9A">
        <w:rPr>
          <w:rStyle w:val="Strong"/>
          <w:rFonts w:ascii="Arial" w:hAnsi="Arial" w:cs="Arial"/>
          <w:b w:val="0"/>
          <w:bCs w:val="0"/>
          <w:sz w:val="22"/>
          <w:szCs w:val="22"/>
        </w:rPr>
        <w:t xml:space="preserve"> presentará una reflexión académica sobre la alimentación familiar como primer espacio de educación en hábitos saludables. Esta intervención abordará cómo la cocina se convierte en un escenario pedagógico y cultural, resaltando la corresponsabilidad en el hogar y los desafíos que plantean los entornos digitales y la publicidad en la formación de hábitos alimentarios.</w:t>
      </w:r>
    </w:p>
    <w:p w:rsidRPr="0077415C" w:rsidR="002A7F5C" w:rsidP="36DB2B9A" w:rsidRDefault="002A7F5C" w14:paraId="795E8666" w14:textId="6C13D059">
      <w:pPr>
        <w:pStyle w:val="NormalWeb"/>
        <w:spacing w:before="0" w:beforeAutospacing="0" w:after="0" w:afterAutospacing="0"/>
        <w:ind w:left="720"/>
        <w:jc w:val="both"/>
        <w:rPr>
          <w:rStyle w:val="Strong"/>
          <w:rFonts w:ascii="Arial" w:hAnsi="Arial" w:cs="Arial"/>
          <w:b w:val="0"/>
          <w:bCs w:val="0"/>
          <w:sz w:val="22"/>
          <w:szCs w:val="22"/>
        </w:rPr>
      </w:pPr>
    </w:p>
    <w:p w:rsidRPr="0077415C" w:rsidR="002A7F5C" w:rsidP="36DB2B9A" w:rsidRDefault="04F35B49" w14:paraId="30C489A3" w14:textId="5B8E1E2D">
      <w:pPr>
        <w:pStyle w:val="NormalWeb"/>
        <w:spacing w:before="0" w:beforeAutospacing="0" w:after="0" w:afterAutospacing="0"/>
        <w:ind w:left="720"/>
        <w:jc w:val="both"/>
        <w:rPr>
          <w:rStyle w:val="Strong"/>
          <w:rFonts w:ascii="Arial" w:hAnsi="Arial" w:cs="Arial"/>
          <w:b w:val="0"/>
          <w:bCs w:val="0"/>
          <w:sz w:val="22"/>
          <w:szCs w:val="22"/>
        </w:rPr>
      </w:pPr>
      <w:r w:rsidRPr="36DB2B9A">
        <w:rPr>
          <w:rStyle w:val="Strong"/>
          <w:rFonts w:ascii="Arial" w:hAnsi="Arial" w:cs="Arial"/>
          <w:b w:val="0"/>
          <w:bCs w:val="0"/>
          <w:sz w:val="22"/>
          <w:szCs w:val="22"/>
        </w:rPr>
        <w:t>Posteriormente, se desarrollará un ejercicio de conexión con el alimento, en el que los asistentes recibirán un producto representativo</w:t>
      </w:r>
      <w:r w:rsidRPr="36DB2B9A" w:rsidR="3A925131">
        <w:rPr>
          <w:rStyle w:val="Strong"/>
          <w:rFonts w:ascii="Arial" w:hAnsi="Arial" w:cs="Arial"/>
          <w:b w:val="0"/>
          <w:bCs w:val="0"/>
          <w:sz w:val="22"/>
          <w:szCs w:val="22"/>
        </w:rPr>
        <w:t xml:space="preserve"> (alimento o especia)</w:t>
      </w:r>
      <w:r w:rsidRPr="36DB2B9A">
        <w:rPr>
          <w:rStyle w:val="Strong"/>
          <w:rFonts w:ascii="Arial" w:hAnsi="Arial" w:cs="Arial"/>
          <w:b w:val="0"/>
          <w:bCs w:val="0"/>
          <w:sz w:val="22"/>
          <w:szCs w:val="22"/>
        </w:rPr>
        <w:t xml:space="preserve"> que servirá como punto de partida para una dinámica de diálogo. Algunas familias serán invitadas a compartir si ese alimento es habitual o </w:t>
      </w:r>
      <w:r w:rsidRPr="36DB2B9A" w:rsidR="7DDE104D">
        <w:rPr>
          <w:rStyle w:val="Strong"/>
          <w:rFonts w:ascii="Arial" w:hAnsi="Arial" w:cs="Arial"/>
          <w:b w:val="0"/>
          <w:bCs w:val="0"/>
          <w:sz w:val="22"/>
          <w:szCs w:val="22"/>
        </w:rPr>
        <w:t>importante</w:t>
      </w:r>
      <w:r w:rsidRPr="36DB2B9A">
        <w:rPr>
          <w:rStyle w:val="Strong"/>
          <w:rFonts w:ascii="Arial" w:hAnsi="Arial" w:cs="Arial"/>
          <w:b w:val="0"/>
          <w:bCs w:val="0"/>
          <w:sz w:val="22"/>
          <w:szCs w:val="22"/>
        </w:rPr>
        <w:t xml:space="preserve"> en su hogar, qué recuerdos o historias despierta en su memoria y qué significado tiene en su vida cotidiana. Este momento busca dinamizar la participación y resignificar la memoria alimentaria como un patrimonio cultural y afectivo.</w:t>
      </w:r>
    </w:p>
    <w:p w:rsidRPr="0077415C" w:rsidR="002A7F5C" w:rsidP="36DB2B9A" w:rsidRDefault="002A7F5C" w14:paraId="67E7ECBF" w14:textId="66909F43">
      <w:pPr>
        <w:pStyle w:val="NormalWeb"/>
        <w:spacing w:before="0" w:beforeAutospacing="0" w:after="0" w:afterAutospacing="0"/>
        <w:ind w:left="720"/>
        <w:jc w:val="both"/>
        <w:rPr>
          <w:rStyle w:val="Strong"/>
          <w:rFonts w:ascii="Arial" w:hAnsi="Arial" w:cs="Arial"/>
          <w:b w:val="0"/>
          <w:bCs w:val="0"/>
          <w:sz w:val="22"/>
          <w:szCs w:val="22"/>
        </w:rPr>
      </w:pPr>
    </w:p>
    <w:p w:rsidRPr="0077415C" w:rsidR="002A7F5C" w:rsidP="3110E4E3" w:rsidRDefault="04F35B49" w14:paraId="7D6A431E" w14:textId="7AA97A5E">
      <w:pPr>
        <w:pStyle w:val="NormalWeb"/>
        <w:spacing w:before="0" w:beforeAutospacing="off" w:after="0" w:afterAutospacing="off"/>
        <w:ind w:left="720"/>
        <w:jc w:val="both"/>
        <w:rPr>
          <w:rStyle w:val="Strong"/>
          <w:rFonts w:ascii="Arial" w:hAnsi="Arial" w:cs="Arial"/>
          <w:b w:val="0"/>
          <w:bCs w:val="0"/>
          <w:sz w:val="22"/>
          <w:szCs w:val="22"/>
        </w:rPr>
      </w:pPr>
      <w:r w:rsidRPr="3110E4E3" w:rsidR="76BEFD7C">
        <w:rPr>
          <w:rStyle w:val="Strong"/>
          <w:rFonts w:ascii="Arial" w:hAnsi="Arial" w:cs="Arial"/>
          <w:b w:val="0"/>
          <w:bCs w:val="0"/>
          <w:sz w:val="22"/>
          <w:szCs w:val="22"/>
        </w:rPr>
        <w:t>Enseguida se abrirá un panel de saberes que reunirá a un</w:t>
      </w:r>
      <w:r w:rsidRPr="3110E4E3" w:rsidR="76BEFD7C">
        <w:rPr>
          <w:rStyle w:val="Strong"/>
          <w:rFonts w:ascii="Arial" w:hAnsi="Arial" w:cs="Arial"/>
          <w:b w:val="0"/>
          <w:bCs w:val="0"/>
          <w:color w:val="auto"/>
          <w:sz w:val="22"/>
          <w:szCs w:val="22"/>
        </w:rPr>
        <w:t>a sabedora tradicional</w:t>
      </w:r>
      <w:r w:rsidRPr="3110E4E3" w:rsidR="7F9F2E13">
        <w:rPr>
          <w:rStyle w:val="Strong"/>
          <w:rFonts w:ascii="Arial" w:hAnsi="Arial" w:cs="Arial"/>
          <w:b w:val="0"/>
          <w:bCs w:val="0"/>
          <w:color w:val="auto"/>
          <w:sz w:val="22"/>
          <w:szCs w:val="22"/>
        </w:rPr>
        <w:t>,</w:t>
      </w:r>
      <w:r w:rsidRPr="3110E4E3" w:rsidR="76BEFD7C">
        <w:rPr>
          <w:rStyle w:val="Strong"/>
          <w:rFonts w:ascii="Arial" w:hAnsi="Arial" w:cs="Arial"/>
          <w:b w:val="0"/>
          <w:bCs w:val="0"/>
          <w:color w:val="auto"/>
          <w:sz w:val="22"/>
          <w:szCs w:val="22"/>
        </w:rPr>
        <w:t xml:space="preserve"> la</w:t>
      </w:r>
      <w:r w:rsidRPr="3110E4E3" w:rsidR="76BEFD7C">
        <w:rPr>
          <w:rStyle w:val="Strong"/>
          <w:rFonts w:ascii="Arial" w:hAnsi="Arial" w:cs="Arial"/>
          <w:b w:val="0"/>
          <w:bCs w:val="0"/>
          <w:color w:val="auto"/>
          <w:sz w:val="22"/>
          <w:szCs w:val="22"/>
        </w:rPr>
        <w:t xml:space="preserve"> </w:t>
      </w:r>
      <w:commentRangeStart w:id="2"/>
      <w:commentRangeStart w:id="648096499"/>
      <w:r w:rsidRPr="3110E4E3" w:rsidR="76BEFD7C">
        <w:rPr>
          <w:rStyle w:val="Strong"/>
          <w:rFonts w:ascii="Arial" w:hAnsi="Arial" w:cs="Arial"/>
          <w:b w:val="0"/>
          <w:bCs w:val="0"/>
          <w:color w:val="auto"/>
          <w:sz w:val="22"/>
          <w:szCs w:val="22"/>
        </w:rPr>
        <w:t xml:space="preserve">profesora </w:t>
      </w:r>
      <w:r w:rsidRPr="3110E4E3" w:rsidR="19236F93">
        <w:rPr>
          <w:rStyle w:val="Strong"/>
          <w:rFonts w:ascii="Arial" w:hAnsi="Arial" w:cs="Arial"/>
          <w:b w:val="0"/>
          <w:bCs w:val="0"/>
          <w:color w:val="auto"/>
          <w:sz w:val="22"/>
          <w:szCs w:val="22"/>
        </w:rPr>
        <w:t>de la PUJ</w:t>
      </w:r>
      <w:r w:rsidRPr="3110E4E3" w:rsidR="76BEFD7C">
        <w:rPr>
          <w:rStyle w:val="Strong"/>
          <w:rFonts w:ascii="Arial" w:hAnsi="Arial" w:cs="Arial"/>
          <w:b w:val="0"/>
          <w:bCs w:val="0"/>
          <w:color w:val="auto"/>
          <w:sz w:val="22"/>
          <w:szCs w:val="22"/>
        </w:rPr>
        <w:t>,</w:t>
      </w:r>
      <w:r w:rsidRPr="3110E4E3" w:rsidR="2871F0F8">
        <w:rPr>
          <w:rStyle w:val="Strong"/>
          <w:rFonts w:ascii="Arial" w:hAnsi="Arial" w:cs="Arial"/>
          <w:b w:val="0"/>
          <w:bCs w:val="0"/>
          <w:color w:val="auto"/>
          <w:sz w:val="22"/>
          <w:szCs w:val="22"/>
        </w:rPr>
        <w:t xml:space="preserve"> Chef Jardín Botánico, lideresa comunitaria y como moderadora a una profesional en nutrición experta en educación alimentaria y nutricional,</w:t>
      </w:r>
      <w:r w:rsidRPr="3110E4E3" w:rsidR="76BEFD7C">
        <w:rPr>
          <w:rStyle w:val="Strong"/>
          <w:rFonts w:ascii="Arial" w:hAnsi="Arial" w:cs="Arial"/>
          <w:b w:val="0"/>
          <w:bCs w:val="0"/>
          <w:color w:val="auto"/>
          <w:sz w:val="22"/>
          <w:szCs w:val="22"/>
        </w:rPr>
        <w:t xml:space="preserve"> </w:t>
      </w:r>
      <w:r w:rsidRPr="3110E4E3" w:rsidR="76BEFD7C">
        <w:rPr>
          <w:rStyle w:val="Strong"/>
          <w:rFonts w:ascii="Arial" w:hAnsi="Arial" w:cs="Arial"/>
          <w:b w:val="0"/>
          <w:bCs w:val="0"/>
          <w:color w:val="auto"/>
          <w:sz w:val="22"/>
          <w:szCs w:val="22"/>
        </w:rPr>
        <w:t xml:space="preserve">propiciando un intercambio de miradas entre el conocimiento académico y el saber comunitario. Este diálogo pondrá en valor la diversidad de experiencias y perspectivas en torno a la educación alimentaria, mostrando cómo los saberes ancestrales y los enfoques pedagógicos contemporáneos se complementan para enriquecer la práctica </w:t>
      </w:r>
      <w:commentRangeEnd w:id="2"/>
      <w:r>
        <w:rPr>
          <w:rStyle w:val="CommentReference"/>
        </w:rPr>
        <w:commentReference w:id="2"/>
      </w:r>
      <w:commentRangeEnd w:id="648096499"/>
      <w:r>
        <w:rPr>
          <w:rStyle w:val="CommentReference"/>
        </w:rPr>
        <w:commentReference w:id="648096499"/>
      </w:r>
      <w:r w:rsidRPr="3110E4E3" w:rsidR="52F883CA">
        <w:rPr>
          <w:rStyle w:val="Strong"/>
          <w:rFonts w:ascii="Arial" w:hAnsi="Arial" w:cs="Arial"/>
          <w:b w:val="0"/>
          <w:bCs w:val="0"/>
          <w:color w:val="auto"/>
          <w:sz w:val="22"/>
          <w:szCs w:val="22"/>
        </w:rPr>
        <w:t xml:space="preserve">alimentaria </w:t>
      </w:r>
      <w:r w:rsidRPr="3110E4E3" w:rsidR="76BEFD7C">
        <w:rPr>
          <w:rStyle w:val="Strong"/>
          <w:rFonts w:ascii="Arial" w:hAnsi="Arial" w:cs="Arial"/>
          <w:b w:val="0"/>
          <w:bCs w:val="0"/>
          <w:color w:val="auto"/>
          <w:sz w:val="22"/>
          <w:szCs w:val="22"/>
        </w:rPr>
        <w:t>cotidiana en los hogares.</w:t>
      </w:r>
    </w:p>
    <w:p w:rsidR="3110E4E3" w:rsidP="3110E4E3" w:rsidRDefault="3110E4E3" w14:paraId="75FD5329" w14:textId="39CAE473">
      <w:pPr>
        <w:pStyle w:val="NormalWeb"/>
        <w:spacing w:before="0" w:beforeAutospacing="off" w:after="0" w:afterAutospacing="off"/>
        <w:ind w:left="720"/>
        <w:jc w:val="both"/>
        <w:rPr>
          <w:rStyle w:val="Strong"/>
          <w:rFonts w:ascii="Arial" w:hAnsi="Arial" w:cs="Arial"/>
          <w:b w:val="0"/>
          <w:bCs w:val="0"/>
          <w:color w:val="auto"/>
          <w:sz w:val="22"/>
          <w:szCs w:val="22"/>
        </w:rPr>
      </w:pPr>
    </w:p>
    <w:p w:rsidR="1E190DBF" w:rsidP="3110E4E3" w:rsidRDefault="1E190DBF" w14:paraId="69A90736" w14:textId="730FD099">
      <w:pPr>
        <w:pStyle w:val="NormalWeb"/>
        <w:spacing w:before="0" w:beforeAutospacing="off" w:after="0" w:afterAutospacing="off"/>
        <w:ind w:left="720"/>
        <w:jc w:val="both"/>
        <w:rPr>
          <w:rStyle w:val="Strong"/>
          <w:rFonts w:ascii="Arial" w:hAnsi="Arial" w:cs="Arial"/>
          <w:b w:val="0"/>
          <w:bCs w:val="0"/>
          <w:color w:val="auto"/>
          <w:sz w:val="22"/>
          <w:szCs w:val="22"/>
        </w:rPr>
      </w:pPr>
      <w:r w:rsidRPr="3110E4E3" w:rsidR="1E190DBF">
        <w:rPr>
          <w:rStyle w:val="Strong"/>
          <w:rFonts w:ascii="Arial" w:hAnsi="Arial" w:cs="Arial"/>
          <w:b w:val="0"/>
          <w:bCs w:val="0"/>
          <w:color w:val="auto"/>
          <w:sz w:val="22"/>
          <w:szCs w:val="22"/>
        </w:rPr>
        <w:t>Para hacer más participativo el espacio, la moderadora propondrá pequeñas interacciones con el público a lo largo del panel. Por ejemplo, antes de dar la palabra a los expertos, invitará a los asistentes a responder con una muestra de manos a preguntas rápidas relacionadas con su vida cotidiana, como si han intentado preparar una receta vista en redes sociales o si han comprado un producto por influencia de la publicidad digital. Con base en las respuestas visibles de los asistentes, la moderadora resaltará cómo estas experiencias reflejan ciertas situaciones a las que s</w:t>
      </w:r>
      <w:r w:rsidRPr="3110E4E3" w:rsidR="5A040BE2">
        <w:rPr>
          <w:rStyle w:val="Strong"/>
          <w:rFonts w:ascii="Arial" w:hAnsi="Arial" w:cs="Arial"/>
          <w:b w:val="0"/>
          <w:bCs w:val="0"/>
          <w:color w:val="auto"/>
          <w:sz w:val="22"/>
          <w:szCs w:val="22"/>
        </w:rPr>
        <w:t>e enfrentan las familias respecto a la alimentación saludable</w:t>
      </w:r>
      <w:r w:rsidRPr="3110E4E3" w:rsidR="1E190DBF">
        <w:rPr>
          <w:rStyle w:val="Strong"/>
          <w:rFonts w:ascii="Arial" w:hAnsi="Arial" w:cs="Arial"/>
          <w:b w:val="0"/>
          <w:bCs w:val="0"/>
          <w:color w:val="auto"/>
          <w:sz w:val="22"/>
          <w:szCs w:val="22"/>
        </w:rPr>
        <w:t>, y dará paso a que los panelistas profundicen sobre cómo apoyar a las familias en la construcción de hábitos más saludables en este contexto.</w:t>
      </w:r>
    </w:p>
    <w:p w:rsidRPr="0077415C" w:rsidR="002A7F5C" w:rsidP="36DB2B9A" w:rsidRDefault="002A7F5C" w14:paraId="68F26613" w14:textId="599FDA8F">
      <w:pPr>
        <w:pStyle w:val="NormalWeb"/>
        <w:spacing w:before="0" w:beforeAutospacing="0" w:after="0" w:afterAutospacing="0"/>
        <w:ind w:left="720"/>
        <w:jc w:val="both"/>
        <w:rPr>
          <w:rStyle w:val="Strong"/>
          <w:rFonts w:ascii="Arial" w:hAnsi="Arial" w:cs="Arial"/>
          <w:b w:val="0"/>
          <w:bCs w:val="0"/>
          <w:sz w:val="22"/>
          <w:szCs w:val="22"/>
        </w:rPr>
      </w:pPr>
    </w:p>
    <w:p w:rsidRPr="0077415C" w:rsidR="002A7F5C" w:rsidP="3110E4E3" w:rsidRDefault="04F35B49" w14:paraId="1BFB0A6A" w14:textId="210F7C9E">
      <w:pPr>
        <w:pStyle w:val="NormalWeb"/>
        <w:spacing w:before="0" w:beforeAutospacing="off" w:after="0" w:afterAutospacing="off"/>
        <w:ind w:left="720"/>
        <w:jc w:val="both"/>
        <w:rPr>
          <w:rStyle w:val="Strong"/>
          <w:rFonts w:ascii="Arial" w:hAnsi="Arial" w:cs="Arial"/>
          <w:b w:val="0"/>
          <w:bCs w:val="0"/>
          <w:sz w:val="22"/>
          <w:szCs w:val="22"/>
        </w:rPr>
      </w:pPr>
      <w:r w:rsidRPr="3110E4E3" w:rsidR="76BEFD7C">
        <w:rPr>
          <w:rStyle w:val="Strong"/>
          <w:rFonts w:ascii="Arial" w:hAnsi="Arial" w:cs="Arial"/>
          <w:b w:val="0"/>
          <w:bCs w:val="0"/>
          <w:sz w:val="22"/>
          <w:szCs w:val="22"/>
        </w:rPr>
        <w:t xml:space="preserve">Más adelante tendrá lugar el semillero participativo, un espacio vivencial en el que </w:t>
      </w:r>
      <w:r w:rsidRPr="3110E4E3" w:rsidR="20EEEDFB">
        <w:rPr>
          <w:rStyle w:val="Strong"/>
          <w:rFonts w:ascii="Arial" w:hAnsi="Arial" w:cs="Arial"/>
          <w:b w:val="0"/>
          <w:bCs w:val="0"/>
          <w:sz w:val="22"/>
          <w:szCs w:val="22"/>
        </w:rPr>
        <w:t xml:space="preserve">los participantes </w:t>
      </w:r>
      <w:r w:rsidRPr="3110E4E3" w:rsidR="76BEFD7C">
        <w:rPr>
          <w:rStyle w:val="Strong"/>
          <w:rFonts w:ascii="Arial" w:hAnsi="Arial" w:cs="Arial"/>
          <w:b w:val="0"/>
          <w:bCs w:val="0"/>
          <w:sz w:val="22"/>
          <w:szCs w:val="22"/>
        </w:rPr>
        <w:t>podrán</w:t>
      </w:r>
      <w:r w:rsidRPr="3110E4E3" w:rsidR="13706092">
        <w:rPr>
          <w:rStyle w:val="Strong"/>
          <w:rFonts w:ascii="Arial" w:hAnsi="Arial" w:cs="Arial"/>
          <w:b w:val="0"/>
          <w:bCs w:val="0"/>
          <w:sz w:val="22"/>
          <w:szCs w:val="22"/>
        </w:rPr>
        <w:t xml:space="preserve"> tener una aproximación </w:t>
      </w:r>
      <w:r w:rsidRPr="3110E4E3" w:rsidR="38F96A6C">
        <w:rPr>
          <w:rStyle w:val="Strong"/>
          <w:rFonts w:ascii="Arial" w:hAnsi="Arial" w:cs="Arial"/>
          <w:b w:val="0"/>
          <w:bCs w:val="0"/>
          <w:sz w:val="22"/>
          <w:szCs w:val="22"/>
        </w:rPr>
        <w:t>práctica a la</w:t>
      </w:r>
      <w:r w:rsidRPr="3110E4E3" w:rsidR="13706092">
        <w:rPr>
          <w:rStyle w:val="Strong"/>
          <w:rFonts w:ascii="Arial" w:hAnsi="Arial" w:cs="Arial"/>
          <w:b w:val="0"/>
          <w:bCs w:val="0"/>
          <w:sz w:val="22"/>
          <w:szCs w:val="22"/>
        </w:rPr>
        <w:t xml:space="preserve"> </w:t>
      </w:r>
      <w:commentRangeStart w:id="1342162422"/>
      <w:commentRangeStart w:id="1783416986"/>
      <w:r w:rsidRPr="3110E4E3" w:rsidR="76BEFD7C">
        <w:rPr>
          <w:rStyle w:val="Strong"/>
          <w:rFonts w:ascii="Arial" w:hAnsi="Arial" w:cs="Arial"/>
          <w:b w:val="0"/>
          <w:bCs w:val="0"/>
          <w:sz w:val="22"/>
          <w:szCs w:val="22"/>
        </w:rPr>
        <w:t xml:space="preserve">siembra </w:t>
      </w:r>
      <w:commentRangeStart w:id="401516369"/>
      <w:r w:rsidRPr="3110E4E3" w:rsidR="1713C669">
        <w:rPr>
          <w:rStyle w:val="Strong"/>
          <w:rFonts w:ascii="Arial" w:hAnsi="Arial" w:cs="Arial"/>
          <w:b w:val="0"/>
          <w:bCs w:val="0"/>
          <w:sz w:val="22"/>
          <w:szCs w:val="22"/>
        </w:rPr>
        <w:t>y</w:t>
      </w:r>
      <w:commentRangeEnd w:id="1342162422"/>
      <w:r>
        <w:rPr>
          <w:rStyle w:val="CommentReference"/>
        </w:rPr>
        <w:commentReference w:id="1342162422"/>
      </w:r>
      <w:commentRangeEnd w:id="1783416986"/>
      <w:r>
        <w:rPr>
          <w:rStyle w:val="CommentReference"/>
        </w:rPr>
        <w:commentReference w:id="1783416986"/>
      </w:r>
      <w:r w:rsidRPr="3110E4E3" w:rsidR="76BEFD7C">
        <w:rPr>
          <w:rStyle w:val="Strong"/>
          <w:rFonts w:ascii="Arial" w:hAnsi="Arial" w:cs="Arial"/>
          <w:b w:val="0"/>
          <w:bCs w:val="0"/>
          <w:sz w:val="22"/>
          <w:szCs w:val="22"/>
        </w:rPr>
        <w:t xml:space="preserve"> cuidado </w:t>
      </w:r>
      <w:r w:rsidRPr="3110E4E3" w:rsidR="1F9C75C9">
        <w:rPr>
          <w:rStyle w:val="Strong"/>
          <w:rFonts w:ascii="Arial" w:hAnsi="Arial" w:cs="Arial"/>
          <w:b w:val="0"/>
          <w:bCs w:val="0"/>
          <w:sz w:val="22"/>
          <w:szCs w:val="22"/>
        </w:rPr>
        <w:t>de semilla</w:t>
      </w:r>
      <w:commentRangeEnd w:id="401516369"/>
      <w:r>
        <w:rPr>
          <w:rStyle w:val="CommentReference"/>
        </w:rPr>
        <w:commentReference w:id="401516369"/>
      </w:r>
      <w:r w:rsidRPr="3110E4E3" w:rsidR="1F9C75C9">
        <w:rPr>
          <w:rStyle w:val="Strong"/>
          <w:rFonts w:ascii="Arial" w:hAnsi="Arial" w:cs="Arial"/>
          <w:b w:val="0"/>
          <w:bCs w:val="0"/>
          <w:sz w:val="22"/>
          <w:szCs w:val="22"/>
        </w:rPr>
        <w:t>s</w:t>
      </w:r>
      <w:r w:rsidRPr="3110E4E3" w:rsidR="76BEFD7C">
        <w:rPr>
          <w:rStyle w:val="Strong"/>
          <w:rFonts w:ascii="Arial" w:hAnsi="Arial" w:cs="Arial"/>
          <w:b w:val="0"/>
          <w:bCs w:val="0"/>
          <w:sz w:val="22"/>
          <w:szCs w:val="22"/>
        </w:rPr>
        <w:t xml:space="preserve">. </w:t>
      </w:r>
      <w:r w:rsidRPr="3110E4E3" w:rsidR="76BEFD7C">
        <w:rPr>
          <w:rStyle w:val="Strong"/>
          <w:rFonts w:ascii="Arial" w:hAnsi="Arial" w:cs="Arial"/>
          <w:b w:val="0"/>
          <w:bCs w:val="0"/>
          <w:sz w:val="22"/>
          <w:szCs w:val="22"/>
        </w:rPr>
        <w:t>Esta activida</w:t>
      </w:r>
      <w:r w:rsidRPr="3110E4E3" w:rsidR="76BEFD7C">
        <w:rPr>
          <w:rStyle w:val="Strong"/>
          <w:rFonts w:ascii="Arial" w:hAnsi="Arial" w:cs="Arial"/>
          <w:b w:val="0"/>
          <w:bCs w:val="0"/>
          <w:sz w:val="22"/>
          <w:szCs w:val="22"/>
        </w:rPr>
        <w:t>d, apoyada con materiales adecuados para la manipulación segura, permitirá comprender de manera práctica la relación entre alimento, territorio y sostenibilidad, reforzando la importancia de valorar y cuidar los recursos naturales que hacen posible la alimentación</w:t>
      </w:r>
      <w:r w:rsidRPr="3110E4E3" w:rsidR="61589EE0">
        <w:rPr>
          <w:rStyle w:val="Strong"/>
          <w:rFonts w:ascii="Arial" w:hAnsi="Arial" w:cs="Arial"/>
          <w:b w:val="0"/>
          <w:bCs w:val="0"/>
          <w:sz w:val="22"/>
          <w:szCs w:val="22"/>
        </w:rPr>
        <w:t>, y motivando a la generación de semilleros o huertas en los hogares.</w:t>
      </w:r>
    </w:p>
    <w:p w:rsidRPr="0077415C" w:rsidR="002A7F5C" w:rsidP="36DB2B9A" w:rsidRDefault="002A7F5C" w14:paraId="660ED561" w14:textId="6BC780AE">
      <w:pPr>
        <w:pStyle w:val="NormalWeb"/>
        <w:spacing w:before="0" w:beforeAutospacing="0" w:after="0" w:afterAutospacing="0"/>
        <w:ind w:left="720"/>
        <w:jc w:val="both"/>
        <w:rPr>
          <w:rStyle w:val="Strong"/>
          <w:rFonts w:ascii="Arial" w:hAnsi="Arial" w:cs="Arial"/>
          <w:b w:val="0"/>
          <w:bCs w:val="0"/>
          <w:sz w:val="22"/>
          <w:szCs w:val="22"/>
        </w:rPr>
      </w:pPr>
    </w:p>
    <w:p w:rsidRPr="0077415C" w:rsidR="002A7F5C" w:rsidP="3110E4E3" w:rsidRDefault="04F35B49" w14:paraId="557C528B" w14:textId="5E58D857">
      <w:pPr>
        <w:pStyle w:val="NormalWeb"/>
        <w:spacing w:before="0" w:beforeAutospacing="off" w:after="0" w:afterAutospacing="off"/>
        <w:ind w:left="720"/>
        <w:jc w:val="both"/>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
      </w:pPr>
      <w:r w:rsidRPr="3110E4E3" w:rsidR="76BEFD7C">
        <w:rPr>
          <w:rStyle w:val="Strong"/>
          <w:rFonts w:ascii="Arial" w:hAnsi="Arial" w:cs="Arial"/>
          <w:b w:val="0"/>
          <w:bCs w:val="0"/>
          <w:sz w:val="22"/>
          <w:szCs w:val="22"/>
        </w:rPr>
        <w:t xml:space="preserve">Finalmente, el simposio cerrará con un espacio de socialización y conclusiones colectivas, donde los asistentes compartirán los aprendizajes y reflexiones surgidas en cada uno de los momentos. </w:t>
      </w:r>
      <w:r w:rsidRPr="3110E4E3" w:rsidR="76BEFD7C">
        <w:rPr>
          <w:rStyle w:val="Strong"/>
          <w:rFonts w:ascii="Arial" w:hAnsi="Arial" w:cs="Arial"/>
          <w:b w:val="0"/>
          <w:bCs w:val="0"/>
          <w:sz w:val="22"/>
          <w:szCs w:val="22"/>
        </w:rPr>
        <w:t xml:space="preserve">Este ejercicio permitirá reconocer la diversidad de aportes, identificar prácticas que pueden ser replicadas en los hogares y comunidades, y consolidar un compromiso conjunto </w:t>
      </w:r>
      <w:commentRangeStart w:id="1730483037"/>
      <w:commentRangeStart w:id="1207228357"/>
      <w:r w:rsidRPr="3110E4E3" w:rsidR="76BEFD7C">
        <w:rPr>
          <w:rStyle w:val="Strong"/>
          <w:rFonts w:ascii="Arial" w:hAnsi="Arial" w:cs="Arial"/>
          <w:b w:val="0"/>
          <w:bCs w:val="0"/>
          <w:sz w:val="22"/>
          <w:szCs w:val="22"/>
        </w:rPr>
        <w:t>para avanzar en la construcción de entornos alimentarios saludables y culturalmente pertinentes.</w:t>
      </w:r>
      <w:r w:rsidRPr="3110E4E3" w:rsidR="69E37C1D">
        <w:rPr>
          <w:rStyle w:val="Strong"/>
          <w:rFonts w:ascii="Arial" w:hAnsi="Arial" w:cs="Arial"/>
          <w:b w:val="0"/>
          <w:bCs w:val="0"/>
          <w:sz w:val="22"/>
          <w:szCs w:val="22"/>
        </w:rPr>
        <w:t xml:space="preserve"> </w:t>
      </w:r>
      <w:ins w:author="Jhael Nayibe, Bermúdez Forero," w:date="2025-09-17T06:30:34.453Z" w:id="1402429636">
        <w:r w:rsidRPr="3110E4E3" w:rsidR="1BDF6764">
          <w:rPr>
            <w:rStyle w:val="Strong"/>
            <w:rFonts w:ascii="Arial" w:hAnsi="Arial" w:cs="Arial"/>
            <w:b w:val="0"/>
            <w:bCs w:val="0"/>
            <w:sz w:val="22"/>
            <w:szCs w:val="22"/>
          </w:rPr>
          <w:t xml:space="preserve">Como </w:t>
        </w:r>
      </w:ins>
      <w:ins w:author="Jhael Nayibe, Bermúdez Forero," w:date="2025-09-17T06:32:28.934Z" w:id="293302727">
        <w:r w:rsidRPr="3110E4E3" w:rsidR="1CB2608A">
          <w:rPr>
            <w:rStyle w:val="Strong"/>
            <w:rFonts w:ascii="Arial" w:hAnsi="Arial" w:cs="Arial"/>
            <w:b w:val="0"/>
            <w:bCs w:val="0"/>
            <w:sz w:val="22"/>
            <w:szCs w:val="22"/>
          </w:rPr>
          <w:t>parte del cierre se</w:t>
        </w:r>
        <w:r w:rsidRPr="3110E4E3" w:rsidR="1CB2608A">
          <w:rPr>
            <w:rStyle w:val="Strong"/>
            <w:rFonts w:ascii="Arial" w:hAnsi="Arial" w:eastAsia="Times New Roman" w:cs="Arial" w:asciiTheme="minorAscii" w:hAnsiTheme="minorAscii" w:eastAsiaTheme="minorAscii" w:cstheme="minorBidi"/>
            <w:b w:val="0"/>
            <w:bCs w:val="0"/>
            <w:color w:val="auto"/>
            <w:sz w:val="22"/>
            <w:szCs w:val="22"/>
            <w:lang w:eastAsia="es-CO" w:bidi="ar-SA"/>
            <w:rPrChange w:author="Jhael Nayibe, Bermúdez Forero," w:date="2025-09-17T06:32:50.676Z" w:id="176846260">
              <w:rPr>
                <w:rStyle w:val="Strong"/>
                <w:rFonts w:ascii="Arial" w:hAnsi="Arial" w:cs="Arial"/>
                <w:b w:val="0"/>
                <w:bCs w:val="0"/>
                <w:sz w:val="22"/>
                <w:szCs w:val="22"/>
              </w:rPr>
            </w:rPrChange>
          </w:rPr>
          <w:t xml:space="preserve"> </w:t>
        </w:r>
      </w:ins>
      <w:commentRangeEnd w:id="1730483037"/>
      <w:r>
        <w:rPr>
          <w:rStyle w:val="CommentReference"/>
        </w:rPr>
        <w:commentReference w:id="1730483037"/>
      </w:r>
      <w:commentRangeEnd w:id="1207228357"/>
      <w:r>
        <w:rPr>
          <w:rStyle w:val="CommentReference"/>
        </w:rPr>
        <w:commentReference w:id="1207228357"/>
      </w:r>
      <w:ins w:author="Jhael Nayibe, Bermúdez Forero," w:date="2025-09-17T06:32:28.934Z" w:id="739442128">
        <w:r w:rsidRPr="3110E4E3" w:rsidR="1CB2608A">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Change w:author="Jhael Nayibe, Bermúdez Forero," w:date="2025-09-17T06:32:50.679Z" w:id="855643977">
              <w:rPr>
                <w:noProof w:val="0"/>
                <w:lang w:val="es-CO"/>
              </w:rPr>
            </w:rPrChange>
          </w:rPr>
          <w:t>ofrecerá a los asistentes una degustación de</w:t>
        </w:r>
      </w:ins>
      <w:ins w:author="Jhael Nayibe, Bermúdez Forero," w:date="2025-09-17T06:32:56.563Z" w:id="551486728">
        <w:r w:rsidRPr="3110E4E3" w:rsidR="1CB2608A">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
          <w:t xml:space="preserve"> un </w:t>
        </w:r>
      </w:ins>
      <w:ins w:author="Jhael Nayibe, Bermúdez Forero," w:date="2025-09-17T06:32:28.934Z" w:id="1535099245">
        <w:r w:rsidRPr="3110E4E3" w:rsidR="1CB2608A">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Change w:author="Jhael Nayibe, Bermúdez Forero," w:date="2025-09-17T06:32:50.679Z" w:id="1543153905">
              <w:rPr>
                <w:noProof w:val="0"/>
                <w:lang w:val="es-CO"/>
              </w:rPr>
            </w:rPrChange>
          </w:rPr>
          <w:t>aderezo saludable para ensaladas elaborado en el marco de la estrategia, con el fin de promover alternativas prácticas y nutritivas para el consumo cotidiano</w:t>
        </w:r>
      </w:ins>
      <w:ins w:author="Jhael Nayibe, Bermúdez Forero," w:date="2025-09-17T06:33:38.155Z" w:id="1436207609">
        <w:r w:rsidRPr="3110E4E3" w:rsidR="1CB2608A">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
          <w:t xml:space="preserve"> (se entregarán tarjetas con la receta rápida de su ela</w:t>
        </w:r>
        <w:r w:rsidRPr="3110E4E3" w:rsidR="5EE51BBF">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
          <w:t>boración).</w:t>
        </w:r>
        <w:r w:rsidRPr="3110E4E3" w:rsidR="5EE51BBF">
          <w:rPr>
            <w:rStyle w:val="Strong"/>
            <w:rFonts w:ascii="Arial" w:hAnsi="Arial" w:eastAsia="Times New Roman" w:cs="Arial" w:asciiTheme="minorAscii" w:hAnsiTheme="minorAscii" w:eastAsiaTheme="minorAscii" w:cstheme="minorBidi"/>
            <w:b w:val="0"/>
            <w:bCs w:val="0"/>
            <w:noProof w:val="0"/>
            <w:color w:val="auto"/>
            <w:sz w:val="22"/>
            <w:szCs w:val="22"/>
            <w:lang w:val="es-CO" w:eastAsia="es-CO" w:bidi="ar-SA"/>
          </w:rPr>
          <w:t xml:space="preserve"> </w:t>
        </w:r>
      </w:ins>
    </w:p>
    <w:p w:rsidR="3110E4E3" w:rsidP="3110E4E3" w:rsidRDefault="3110E4E3" w14:paraId="02CEE8D2" w14:textId="6E31C897">
      <w:pPr>
        <w:pStyle w:val="NormalWeb"/>
        <w:spacing w:before="0" w:beforeAutospacing="off" w:after="0" w:afterAutospacing="off"/>
        <w:ind w:left="720"/>
        <w:jc w:val="both"/>
        <w:rPr>
          <w:rStyle w:val="Strong"/>
          <w:rFonts w:ascii="Arial" w:hAnsi="Arial" w:cs="Arial"/>
          <w:b w:val="0"/>
          <w:bCs w:val="0"/>
          <w:sz w:val="22"/>
          <w:szCs w:val="22"/>
        </w:rPr>
      </w:pPr>
    </w:p>
    <w:p w:rsidR="3D2BCA6B" w:rsidP="3110E4E3" w:rsidRDefault="3D2BCA6B" w14:paraId="637DD4F6" w14:textId="1DE59410">
      <w:pPr>
        <w:pStyle w:val="NormalWeb"/>
        <w:spacing w:before="0" w:beforeAutospacing="off" w:after="0" w:afterAutospacing="off"/>
        <w:ind w:left="708"/>
        <w:jc w:val="both"/>
        <w:rPr>
          <w:rStyle w:val="Strong"/>
          <w:rFonts w:ascii="Arial" w:hAnsi="Arial" w:cs="Arial"/>
          <w:b w:val="0"/>
          <w:bCs w:val="0"/>
          <w:sz w:val="22"/>
          <w:szCs w:val="22"/>
        </w:rPr>
      </w:pPr>
      <w:r w:rsidRPr="3110E4E3" w:rsidR="3D2BCA6B">
        <w:rPr>
          <w:rStyle w:val="Strong"/>
          <w:rFonts w:ascii="Arial" w:hAnsi="Arial" w:cs="Arial"/>
          <w:b w:val="0"/>
          <w:bCs w:val="0"/>
          <w:sz w:val="22"/>
          <w:szCs w:val="22"/>
        </w:rPr>
        <w:t xml:space="preserve">También se compartirá con los y las participantes, un QR </w:t>
      </w:r>
      <w:r w:rsidRPr="3110E4E3" w:rsidR="06E01766">
        <w:rPr>
          <w:rStyle w:val="Strong"/>
          <w:rFonts w:ascii="Arial" w:hAnsi="Arial" w:cs="Arial"/>
          <w:b w:val="0"/>
          <w:bCs w:val="0"/>
          <w:sz w:val="22"/>
          <w:szCs w:val="22"/>
        </w:rPr>
        <w:t xml:space="preserve">con el título: </w:t>
      </w:r>
      <w:r w:rsidRPr="3110E4E3" w:rsidR="06E01766">
        <w:rPr>
          <w:rStyle w:val="Strong"/>
          <w:rFonts w:ascii="Arial" w:hAnsi="Arial" w:eastAsia="Arial" w:cs="Arial"/>
          <w:b w:val="0"/>
          <w:bCs w:val="0"/>
          <w:i w:val="1"/>
          <w:iCs w:val="1"/>
          <w:sz w:val="22"/>
          <w:szCs w:val="22"/>
        </w:rPr>
        <w:t>“Lo que sembramos aquí hoy seguirá creciendo en mi hogar y comunidad, por eso me comprometo a_______”.</w:t>
      </w:r>
      <w:r w:rsidRPr="3110E4E3" w:rsidR="06E01766">
        <w:rPr>
          <w:noProof w:val="0"/>
          <w:lang w:val="es-CO"/>
        </w:rPr>
        <w:t xml:space="preserve"> </w:t>
      </w:r>
      <w:r w:rsidRPr="3110E4E3" w:rsidR="601DFFE4">
        <w:rPr>
          <w:noProof w:val="0"/>
          <w:lang w:val="es-CO"/>
        </w:rPr>
        <w:t>p</w:t>
      </w:r>
      <w:r w:rsidRPr="3110E4E3" w:rsidR="3D2BCA6B">
        <w:rPr>
          <w:rStyle w:val="Strong"/>
          <w:rFonts w:ascii="Arial" w:hAnsi="Arial" w:cs="Arial"/>
          <w:b w:val="0"/>
          <w:bCs w:val="0"/>
          <w:sz w:val="22"/>
          <w:szCs w:val="22"/>
        </w:rPr>
        <w:t>e</w:t>
      </w:r>
      <w:r w:rsidRPr="3110E4E3" w:rsidR="412E1277">
        <w:rPr>
          <w:rStyle w:val="Strong"/>
          <w:rFonts w:ascii="Arial" w:hAnsi="Arial" w:cs="Arial"/>
          <w:b w:val="0"/>
          <w:bCs w:val="0"/>
          <w:sz w:val="22"/>
          <w:szCs w:val="22"/>
        </w:rPr>
        <w:t>rmitiendo</w:t>
      </w:r>
      <w:r w:rsidRPr="3110E4E3" w:rsidR="3D2BCA6B">
        <w:rPr>
          <w:rStyle w:val="Strong"/>
          <w:rFonts w:ascii="Arial" w:hAnsi="Arial" w:cs="Arial"/>
          <w:b w:val="0"/>
          <w:bCs w:val="0"/>
          <w:sz w:val="22"/>
          <w:szCs w:val="22"/>
        </w:rPr>
        <w:t xml:space="preserve"> registrar un compromiso</w:t>
      </w:r>
      <w:r w:rsidRPr="3110E4E3" w:rsidR="1A7352AA">
        <w:rPr>
          <w:rStyle w:val="Strong"/>
          <w:rFonts w:ascii="Arial" w:hAnsi="Arial" w:cs="Arial"/>
          <w:b w:val="0"/>
          <w:bCs w:val="0"/>
          <w:sz w:val="22"/>
          <w:szCs w:val="22"/>
        </w:rPr>
        <w:t xml:space="preserve"> personal o familiar</w:t>
      </w:r>
      <w:r w:rsidRPr="3110E4E3" w:rsidR="3D2BCA6B">
        <w:rPr>
          <w:rStyle w:val="Strong"/>
          <w:rFonts w:ascii="Arial" w:hAnsi="Arial" w:cs="Arial"/>
          <w:b w:val="0"/>
          <w:bCs w:val="0"/>
          <w:sz w:val="22"/>
          <w:szCs w:val="22"/>
        </w:rPr>
        <w:t xml:space="preserve"> alrededor de las temáticas trabajadas</w:t>
      </w:r>
      <w:r w:rsidRPr="3110E4E3" w:rsidR="51E1476E">
        <w:rPr>
          <w:rStyle w:val="Strong"/>
          <w:rFonts w:ascii="Arial" w:hAnsi="Arial" w:cs="Arial"/>
          <w:b w:val="0"/>
          <w:bCs w:val="0"/>
          <w:sz w:val="22"/>
          <w:szCs w:val="22"/>
        </w:rPr>
        <w:t xml:space="preserve">. </w:t>
      </w:r>
    </w:p>
    <w:p w:rsidRPr="0077415C" w:rsidR="002A7F5C" w:rsidP="36DB2B9A" w:rsidRDefault="002A7F5C" w14:paraId="5262F7EA" w14:textId="4D1490A0">
      <w:pPr>
        <w:pStyle w:val="NormalWeb"/>
        <w:spacing w:before="0" w:beforeAutospacing="0" w:after="0" w:afterAutospacing="0"/>
        <w:ind w:left="360"/>
        <w:jc w:val="both"/>
        <w:rPr>
          <w:rStyle w:val="Strong"/>
          <w:rFonts w:ascii="Arial" w:hAnsi="Arial" w:cs="Arial"/>
          <w:sz w:val="22"/>
          <w:szCs w:val="22"/>
        </w:rPr>
      </w:pPr>
    </w:p>
    <w:p w:rsidRPr="0077415C" w:rsidR="002A7F5C" w:rsidP="36DB2B9A" w:rsidRDefault="43D28607" w14:paraId="28FA15F1" w14:textId="1B3528E7">
      <w:pPr>
        <w:pStyle w:val="NormalWeb"/>
        <w:spacing w:before="0" w:beforeAutospacing="0" w:after="0" w:afterAutospacing="0"/>
        <w:ind w:left="720"/>
        <w:jc w:val="both"/>
        <w:rPr>
          <w:rStyle w:val="Strong"/>
          <w:rFonts w:ascii="Arial" w:hAnsi="Arial" w:cs="Arial"/>
          <w:sz w:val="22"/>
          <w:szCs w:val="22"/>
        </w:rPr>
      </w:pPr>
      <w:r w:rsidRPr="36DB2B9A">
        <w:rPr>
          <w:rStyle w:val="Strong"/>
          <w:rFonts w:ascii="Arial" w:hAnsi="Arial" w:cs="Arial"/>
          <w:sz w:val="22"/>
          <w:szCs w:val="22"/>
        </w:rPr>
        <w:t xml:space="preserve">Preguntas orientadoras para ejercicio de conexión con el alimento: </w:t>
      </w:r>
    </w:p>
    <w:p w:rsidRPr="00AA6CD1" w:rsidR="002A7F5C" w:rsidP="36DB2B9A" w:rsidRDefault="43D28607" w14:paraId="21A943E2" w14:textId="39175EF6">
      <w:pPr>
        <w:spacing w:before="240" w:after="240"/>
        <w:ind w:left="720"/>
        <w:jc w:val="both"/>
        <w:rPr>
          <w:lang w:val="es-CO"/>
        </w:rPr>
      </w:pPr>
      <w:r w:rsidRPr="36DB2B9A">
        <w:rPr>
          <w:rFonts w:ascii="Arial" w:hAnsi="Arial" w:eastAsia="Arial" w:cs="Arial"/>
          <w:b/>
          <w:bCs/>
          <w:sz w:val="22"/>
          <w:szCs w:val="22"/>
          <w:lang w:val="es-CO"/>
        </w:rPr>
        <w:t xml:space="preserve">Introducción: </w:t>
      </w:r>
      <w:r w:rsidRPr="36DB2B9A">
        <w:rPr>
          <w:rFonts w:ascii="Arial" w:hAnsi="Arial" w:eastAsia="Arial" w:cs="Arial"/>
          <w:sz w:val="22"/>
          <w:szCs w:val="22"/>
          <w:lang w:val="es-CO"/>
        </w:rPr>
        <w:t>La alimentación no es solo un acto biológico o una necesidad cotidiana; es también un puente hacia la memoria y la identidad. Cada alimento que llega a nuestra mesa está cargado de historias, afectos y recuerdos que nos conectan con nuestras familias, territorios y comunidades. La memoria alimentaria nos recuerda que lo que comemos habla de quiénes somos, de dónde venimos y de cómo nos relacionamos con la naturaleza y con los otros.</w:t>
      </w:r>
    </w:p>
    <w:p w:rsidRPr="00AA6CD1" w:rsidR="002A7F5C" w:rsidP="36DB2B9A" w:rsidRDefault="43D28607" w14:paraId="1DBC0A68" w14:textId="28B276CB">
      <w:pPr>
        <w:spacing w:before="240" w:after="240"/>
        <w:ind w:left="720"/>
        <w:jc w:val="both"/>
        <w:rPr>
          <w:lang w:val="es-CO"/>
        </w:rPr>
      </w:pPr>
      <w:r w:rsidRPr="36DB2B9A">
        <w:rPr>
          <w:rFonts w:ascii="Arial" w:hAnsi="Arial" w:eastAsia="Arial" w:cs="Arial"/>
          <w:sz w:val="22"/>
          <w:szCs w:val="22"/>
          <w:lang w:val="es-CO"/>
        </w:rPr>
        <w:t>Las recetas heredadas de madres, abuelas y cuidadores son mucho más que instrucciones de cocina: son relatos vivos que transmiten valores, enseñanzas y vínculos afectivos. Al recordar cómo se preparaba un alimento en casa, evocamos no solo el sabor de la comida, sino también las manos que lo cultivaron, las voces que lo narraron y los momentos compartidos alrededor de la mesa.</w:t>
      </w:r>
    </w:p>
    <w:p w:rsidRPr="00AA6CD1" w:rsidR="002A7F5C" w:rsidP="36DB2B9A" w:rsidRDefault="43D28607" w14:paraId="3508BE13" w14:textId="32DB2E4F">
      <w:pPr>
        <w:spacing w:before="240" w:after="240"/>
        <w:ind w:left="720"/>
        <w:jc w:val="both"/>
        <w:rPr>
          <w:lang w:val="es-CO"/>
        </w:rPr>
      </w:pPr>
      <w:r w:rsidRPr="36DB2B9A">
        <w:rPr>
          <w:rFonts w:ascii="Arial" w:hAnsi="Arial" w:eastAsia="Arial" w:cs="Arial"/>
          <w:sz w:val="22"/>
          <w:szCs w:val="22"/>
          <w:lang w:val="es-CO"/>
        </w:rPr>
        <w:t>Sin embargo, la memoria alimentaria no permanece estática. Con el paso del tiempo se transforma, dialoga con los cambios sociales, ambientales y tecnológicos, y se reconfigura en medio de nuevas prácticas culturales. Estos cambios pueden enriquecer la experiencia, pero también ponen en riesgo la continuidad de saberes y costumbres si no son transmitidos de generación en generación.</w:t>
      </w:r>
    </w:p>
    <w:p w:rsidR="002A7F5C" w:rsidP="36DB2B9A" w:rsidRDefault="43D28607" w14:paraId="123B0BF8" w14:textId="6CBE1CD6">
      <w:pPr>
        <w:spacing w:before="240" w:after="240"/>
        <w:ind w:left="720"/>
        <w:jc w:val="both"/>
        <w:rPr>
          <w:rFonts w:ascii="Arial" w:hAnsi="Arial" w:eastAsia="Arial" w:cs="Arial"/>
          <w:sz w:val="22"/>
          <w:szCs w:val="22"/>
          <w:lang w:val="es-CO"/>
        </w:rPr>
      </w:pPr>
      <w:r w:rsidRPr="36DB2B9A">
        <w:rPr>
          <w:rFonts w:ascii="Arial" w:hAnsi="Arial" w:eastAsia="Arial" w:cs="Arial"/>
          <w:sz w:val="22"/>
          <w:szCs w:val="22"/>
          <w:lang w:val="es-CO"/>
        </w:rPr>
        <w:t>Por eso, reflexionar sobre la memoria alimentaria nos invita a reconocer que cada receta y cada práctica cotidiana constituyen un patrimonio cultural que merece ser cuidado y compartido. Recordar, cocinar y contar historias son formas de mantener viva la identidad y de garantizar que la alimentación siga siendo un acto de amor, consolidación de comunidad y resistencia cultural.</w:t>
      </w:r>
    </w:p>
    <w:p w:rsidRPr="00726352" w:rsidR="00726352" w:rsidP="00726352" w:rsidRDefault="00726352" w14:paraId="66C82810" w14:textId="587B3966">
      <w:pPr>
        <w:pStyle w:val="ListParagraph"/>
        <w:numPr>
          <w:ilvl w:val="0"/>
          <w:numId w:val="5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¿El alimento que recibiste</w:t>
      </w:r>
      <w:r w:rsidR="00795572">
        <w:rPr>
          <w:rFonts w:ascii="Arial" w:hAnsi="Arial" w:eastAsia="Arial" w:cs="Arial"/>
          <w:sz w:val="22"/>
          <w:szCs w:val="22"/>
          <w:lang w:val="es-CO"/>
        </w:rPr>
        <w:t>/trajiste</w:t>
      </w:r>
      <w:r w:rsidRPr="00726352">
        <w:rPr>
          <w:rFonts w:ascii="Arial" w:hAnsi="Arial" w:eastAsia="Arial" w:cs="Arial"/>
          <w:sz w:val="22"/>
          <w:szCs w:val="22"/>
          <w:lang w:val="es-CO"/>
        </w:rPr>
        <w:t xml:space="preserve"> hoy es común en tu casa o es nuevo para ti? ¿Qué significa para tu familia?</w:t>
      </w:r>
    </w:p>
    <w:p w:rsidRPr="00726352" w:rsidR="00726352" w:rsidP="00726352" w:rsidRDefault="00726352" w14:paraId="086AAD49" w14:textId="77777777">
      <w:pPr>
        <w:pStyle w:val="ListParagraph"/>
        <w:numPr>
          <w:ilvl w:val="0"/>
          <w:numId w:val="5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Cuando piensas en un alimento o receta de tu infancia, ¿qué recuerdo o historia viene a tu mente?</w:t>
      </w:r>
    </w:p>
    <w:p w:rsidRPr="00726352" w:rsidR="00726352" w:rsidP="00726352" w:rsidRDefault="00726352" w14:paraId="65F48E9E" w14:textId="77777777">
      <w:pPr>
        <w:pStyle w:val="ListParagraph"/>
        <w:numPr>
          <w:ilvl w:val="0"/>
          <w:numId w:val="5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¿Qué cambios has notado en la forma de alimentarse en tu hogar o comunidad frente a cómo se hacía antes?</w:t>
      </w:r>
    </w:p>
    <w:p w:rsidRPr="00726352" w:rsidR="00726352" w:rsidP="00726352" w:rsidRDefault="00726352" w14:paraId="563D1C39" w14:textId="70C56D3E">
      <w:pPr>
        <w:pStyle w:val="ListParagraph"/>
        <w:numPr>
          <w:ilvl w:val="0"/>
          <w:numId w:val="5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Si pudieras enseñar una receta o costumbre alimentaria a las nuevas generaciones, ¿cuál elegirías y por qué?</w:t>
      </w:r>
    </w:p>
    <w:p w:rsidR="002A7F5C" w:rsidP="36DB2B9A" w:rsidRDefault="754F9698" w14:paraId="08E5116E" w14:textId="6CCC3FF7">
      <w:pPr>
        <w:pStyle w:val="Heading3"/>
        <w:spacing w:before="281" w:after="281"/>
        <w:ind w:left="720"/>
        <w:rPr>
          <w:rFonts w:ascii="Arial" w:hAnsi="Arial" w:eastAsia="Arial" w:cs="Arial"/>
          <w:b w:val="1"/>
          <w:bCs w:val="1"/>
          <w:color w:val="auto"/>
          <w:sz w:val="22"/>
          <w:szCs w:val="22"/>
          <w:lang w:val="es-ES"/>
        </w:rPr>
      </w:pPr>
      <w:commentRangeStart w:id="1985895946"/>
      <w:commentRangeStart w:id="1007290580"/>
      <w:commentRangeStart w:id="1244502315"/>
      <w:commentRangeStart w:id="1415544568"/>
      <w:r w:rsidRPr="3110E4E3" w:rsidR="7C3A927D">
        <w:rPr>
          <w:rFonts w:ascii="Arial" w:hAnsi="Arial" w:eastAsia="Arial" w:cs="Arial"/>
          <w:b w:val="1"/>
          <w:bCs w:val="1"/>
          <w:color w:val="auto"/>
          <w:sz w:val="22"/>
          <w:szCs w:val="22"/>
          <w:lang w:val="es-ES"/>
        </w:rPr>
        <w:t>P</w:t>
      </w:r>
      <w:r w:rsidRPr="3110E4E3" w:rsidR="432128BB">
        <w:rPr>
          <w:rFonts w:ascii="Arial" w:hAnsi="Arial" w:eastAsia="Arial" w:cs="Arial"/>
          <w:b w:val="1"/>
          <w:bCs w:val="1"/>
          <w:color w:val="auto"/>
          <w:sz w:val="22"/>
          <w:szCs w:val="22"/>
          <w:lang w:val="es-ES"/>
        </w:rPr>
        <w:t>reguntas orientadoras</w:t>
      </w:r>
      <w:r w:rsidRPr="3110E4E3" w:rsidR="2B95C1FA">
        <w:rPr>
          <w:rFonts w:ascii="Arial" w:hAnsi="Arial" w:eastAsia="Arial" w:cs="Arial"/>
          <w:b w:val="1"/>
          <w:bCs w:val="1"/>
          <w:color w:val="auto"/>
          <w:sz w:val="22"/>
          <w:szCs w:val="22"/>
          <w:lang w:val="es-ES"/>
        </w:rPr>
        <w:t xml:space="preserve"> por categoría del Panel d</w:t>
      </w:r>
      <w:r w:rsidRPr="3110E4E3" w:rsidR="0BA1B8A3">
        <w:rPr>
          <w:rFonts w:ascii="Arial" w:hAnsi="Arial" w:eastAsia="Arial" w:cs="Arial"/>
          <w:b w:val="1"/>
          <w:bCs w:val="1"/>
          <w:color w:val="auto"/>
          <w:sz w:val="22"/>
          <w:szCs w:val="22"/>
          <w:lang w:val="es-ES"/>
        </w:rPr>
        <w:t>e Saberes</w:t>
      </w:r>
      <w:commentRangeEnd w:id="1985895946"/>
      <w:r>
        <w:rPr>
          <w:rStyle w:val="CommentReference"/>
        </w:rPr>
        <w:commentReference w:id="1985895946"/>
      </w:r>
      <w:commentRangeEnd w:id="1007290580"/>
      <w:r>
        <w:rPr>
          <w:rStyle w:val="CommentReference"/>
        </w:rPr>
        <w:commentReference w:id="1007290580"/>
      </w:r>
      <w:commentRangeEnd w:id="1244502315"/>
      <w:r>
        <w:rPr>
          <w:rStyle w:val="CommentReference"/>
        </w:rPr>
        <w:commentReference w:id="1244502315"/>
      </w:r>
      <w:commentRangeEnd w:id="1415544568"/>
      <w:r>
        <w:rPr>
          <w:rStyle w:val="CommentReference"/>
        </w:rPr>
        <w:commentReference w:id="1415544568"/>
      </w:r>
      <w:r w:rsidRPr="3110E4E3" w:rsidR="432128BB">
        <w:rPr>
          <w:rFonts w:ascii="Arial" w:hAnsi="Arial" w:eastAsia="Arial" w:cs="Arial"/>
          <w:b w:val="1"/>
          <w:bCs w:val="1"/>
          <w:color w:val="auto"/>
          <w:sz w:val="22"/>
          <w:szCs w:val="22"/>
          <w:lang w:val="es-ES"/>
        </w:rPr>
        <w:t xml:space="preserve">: </w:t>
      </w:r>
      <w:r w:rsidRPr="3110E4E3" w:rsidR="228E3270">
        <w:rPr>
          <w:rFonts w:ascii="Arial" w:hAnsi="Arial" w:eastAsia="Arial" w:cs="Arial"/>
          <w:b w:val="1"/>
          <w:bCs w:val="1"/>
          <w:color w:val="auto"/>
          <w:sz w:val="22"/>
          <w:szCs w:val="22"/>
          <w:lang w:val="es-ES"/>
        </w:rPr>
        <w:t xml:space="preserve"> </w:t>
      </w:r>
    </w:p>
    <w:p w:rsidR="04F22BFC" w:rsidP="3110E4E3" w:rsidRDefault="04F22BFC" w14:paraId="4FBE5001" w14:textId="7434285A">
      <w:pPr>
        <w:ind w:left="709"/>
        <w:jc w:val="both"/>
        <w:rPr>
          <w:rFonts w:ascii="Arial" w:hAnsi="Arial" w:eastAsia="Arial" w:cs="Arial"/>
          <w:sz w:val="22"/>
          <w:szCs w:val="22"/>
          <w:lang w:val="es-CO"/>
        </w:rPr>
      </w:pPr>
      <w:r w:rsidRPr="3110E4E3" w:rsidR="04F22BFC">
        <w:rPr>
          <w:rFonts w:ascii="Arial" w:hAnsi="Arial" w:eastAsia="Arial" w:cs="Arial"/>
          <w:sz w:val="22"/>
          <w:szCs w:val="22"/>
          <w:lang w:val="es-CO"/>
        </w:rPr>
        <w:t>Este panel busca poner en diálogo diferentes miradas sobre la educación alimentaria: la experiencia cotidiana de las familias, los saberes tradicionales, los retos del entorno digital y la importancia de la sostenibilidad. Queremos escuchar cómo desde la comunidad, la academia y los saberes ancestrales podemos fortalecer la alimentación familiar como práctica cultural, saludable y compartida.</w:t>
      </w:r>
    </w:p>
    <w:p w:rsidRPr="00AA6CD1" w:rsidR="002A7F5C" w:rsidP="36DB2B9A" w:rsidRDefault="432128BB" w14:paraId="4AECC569" w14:textId="68E2AB53">
      <w:pPr>
        <w:pStyle w:val="ListParagraph"/>
        <w:numPr>
          <w:ilvl w:val="0"/>
          <w:numId w:val="1"/>
        </w:numPr>
        <w:spacing w:before="240" w:after="240"/>
        <w:ind w:left="1260"/>
        <w:jc w:val="both"/>
        <w:rPr>
          <w:rFonts w:ascii="Arial" w:hAnsi="Arial" w:cs="Arial" w:eastAsiaTheme="minorEastAsia"/>
          <w:sz w:val="22"/>
          <w:szCs w:val="22"/>
          <w:lang w:val="es-ES"/>
        </w:rPr>
      </w:pPr>
      <w:r w:rsidRPr="00AA6CD1">
        <w:rPr>
          <w:rFonts w:ascii="Arial" w:hAnsi="Arial" w:cs="Arial" w:eastAsiaTheme="minorEastAsia"/>
          <w:sz w:val="22"/>
          <w:szCs w:val="22"/>
          <w:lang w:val="es-ES"/>
        </w:rPr>
        <w:t>Alimentación en la vida cotidiana</w:t>
      </w:r>
    </w:p>
    <w:p w:rsidRPr="00AA6CD1" w:rsidR="002A7F5C" w:rsidP="36DB2B9A" w:rsidRDefault="002A7F5C" w14:paraId="4BD8BEF4" w14:textId="42A3AE86">
      <w:pPr>
        <w:pStyle w:val="ListParagraph"/>
        <w:spacing w:before="240" w:after="240"/>
        <w:ind w:left="1350"/>
        <w:jc w:val="both"/>
        <w:rPr>
          <w:rFonts w:ascii="Arial" w:hAnsi="Arial" w:cs="Arial" w:eastAsiaTheme="minorEastAsia"/>
          <w:sz w:val="22"/>
          <w:szCs w:val="22"/>
          <w:lang w:val="es-ES"/>
        </w:rPr>
      </w:pPr>
    </w:p>
    <w:p w:rsidRPr="00AA6CD1" w:rsidR="002A7F5C" w:rsidP="3110E4E3" w:rsidRDefault="432128BB" w14:paraId="0FE09CC3" w14:textId="50B6F8AA">
      <w:pPr>
        <w:pStyle w:val="ListParagraph"/>
        <w:numPr>
          <w:ilvl w:val="0"/>
          <w:numId w:val="8"/>
        </w:numPr>
        <w:spacing w:before="240" w:after="240"/>
        <w:ind w:left="1350"/>
        <w:jc w:val="both"/>
        <w:rPr>
          <w:rFonts w:ascii="Arial" w:hAnsi="Arial" w:eastAsia="" w:cs="Arial" w:eastAsiaTheme="minorEastAsia"/>
          <w:sz w:val="24"/>
          <w:szCs w:val="24"/>
          <w:lang w:val="es-ES"/>
        </w:rPr>
      </w:pPr>
      <w:r w:rsidRPr="3110E4E3" w:rsidR="432128BB">
        <w:rPr>
          <w:rFonts w:ascii="Arial" w:hAnsi="Arial" w:eastAsia="" w:cs="Arial" w:eastAsiaTheme="minorEastAsia"/>
          <w:sz w:val="22"/>
          <w:szCs w:val="22"/>
          <w:lang w:val="es-ES"/>
        </w:rPr>
        <w:t>¿Qué significa para ustedes una “alimentación familiar saludable” en el día a día?</w:t>
      </w:r>
    </w:p>
    <w:p w:rsidR="3110E4E3" w:rsidP="3110E4E3" w:rsidRDefault="3110E4E3" w14:paraId="0362549F" w14:textId="1F36F43C">
      <w:pPr>
        <w:pStyle w:val="ListParagraph"/>
        <w:spacing w:before="240" w:after="240"/>
        <w:ind w:left="1350"/>
        <w:jc w:val="both"/>
        <w:rPr>
          <w:rFonts w:ascii="Arial" w:hAnsi="Arial" w:eastAsia="" w:cs="Arial" w:eastAsiaTheme="minorEastAsia"/>
          <w:sz w:val="22"/>
          <w:szCs w:val="22"/>
          <w:lang w:val="es-ES"/>
        </w:rPr>
      </w:pPr>
    </w:p>
    <w:p w:rsidRPr="00AA6CD1" w:rsidR="002A7F5C" w:rsidP="36DB2B9A" w:rsidRDefault="432128BB" w14:paraId="1C7A249D" w14:textId="74B9C935">
      <w:pPr>
        <w:pStyle w:val="ListParagraph"/>
        <w:numPr>
          <w:ilvl w:val="0"/>
          <w:numId w:val="1"/>
        </w:numPr>
        <w:spacing w:before="240" w:after="240"/>
        <w:ind w:left="1260"/>
        <w:jc w:val="both"/>
        <w:rPr>
          <w:rFonts w:ascii="Arial" w:hAnsi="Arial" w:cs="Arial" w:eastAsiaTheme="minorEastAsia"/>
          <w:sz w:val="22"/>
          <w:szCs w:val="22"/>
          <w:lang w:val="es-ES"/>
        </w:rPr>
      </w:pPr>
      <w:r w:rsidRPr="00AA6CD1">
        <w:rPr>
          <w:rFonts w:ascii="Arial" w:hAnsi="Arial" w:cs="Arial" w:eastAsiaTheme="minorEastAsia"/>
          <w:sz w:val="22"/>
          <w:szCs w:val="22"/>
          <w:lang w:val="es-ES"/>
        </w:rPr>
        <w:t>Cultura y tradición</w:t>
      </w:r>
    </w:p>
    <w:p w:rsidRPr="00AA6CD1" w:rsidR="002A7F5C" w:rsidP="3110E4E3" w:rsidRDefault="002A7F5C" w14:paraId="0DD97987" w14:textId="1264B77E" w14:noSpellErr="1">
      <w:pPr>
        <w:pStyle w:val="ListParagraph"/>
        <w:suppressLineNumbers w:val="0"/>
        <w:bidi w:val="0"/>
        <w:spacing w:before="240" w:beforeAutospacing="off" w:after="240" w:afterAutospacing="off" w:line="240" w:lineRule="auto"/>
        <w:ind w:left="1068" w:right="0"/>
        <w:jc w:val="both"/>
        <w:rPr>
          <w:rFonts w:ascii="Arial" w:hAnsi="Arial" w:eastAsia="" w:cs="Arial" w:eastAsiaTheme="minorEastAsia"/>
          <w:sz w:val="22"/>
          <w:szCs w:val="22"/>
          <w:lang w:val="es-ES"/>
        </w:rPr>
      </w:pPr>
    </w:p>
    <w:p w:rsidR="18C2889A" w:rsidP="3110E4E3" w:rsidRDefault="18C2889A" w14:paraId="230697DB" w14:textId="7B35C989">
      <w:pPr>
        <w:pStyle w:val="ListParagraph"/>
        <w:numPr>
          <w:ilvl w:val="0"/>
          <w:numId w:val="7"/>
        </w:numPr>
        <w:suppressLineNumbers w:val="0"/>
        <w:bidi w:val="0"/>
        <w:spacing w:before="240" w:beforeAutospacing="off" w:after="240" w:afterAutospacing="off" w:line="240" w:lineRule="auto"/>
        <w:ind w:left="1350" w:right="0" w:hanging="360"/>
        <w:jc w:val="both"/>
        <w:rPr>
          <w:rFonts w:ascii="Arial" w:hAnsi="Arial" w:eastAsia="" w:cs="Arial" w:eastAsiaTheme="minorEastAsia"/>
          <w:noProof w:val="0"/>
          <w:sz w:val="22"/>
          <w:szCs w:val="22"/>
          <w:lang w:val="es-ES"/>
        </w:rPr>
      </w:pPr>
      <w:r w:rsidRPr="3110E4E3" w:rsidR="18C2889A">
        <w:rPr>
          <w:rFonts w:ascii="Arial" w:hAnsi="Arial" w:eastAsia="" w:cs="Arial" w:eastAsiaTheme="minorEastAsia"/>
          <w:noProof w:val="0"/>
          <w:sz w:val="22"/>
          <w:szCs w:val="22"/>
          <w:lang w:val="es-ES"/>
        </w:rPr>
        <w:t xml:space="preserve">¿Qué recuerdos o vivencias familiares </w:t>
      </w:r>
      <w:r w:rsidRPr="3110E4E3" w:rsidR="18C2889A">
        <w:rPr>
          <w:rFonts w:ascii="Arial" w:hAnsi="Arial" w:eastAsia="" w:cs="Arial" w:eastAsiaTheme="minorEastAsia"/>
          <w:noProof w:val="0"/>
          <w:sz w:val="22"/>
          <w:szCs w:val="22"/>
          <w:lang w:val="es-ES"/>
        </w:rPr>
        <w:t>le</w:t>
      </w:r>
      <w:r w:rsidRPr="3110E4E3" w:rsidR="18C2889A">
        <w:rPr>
          <w:rFonts w:ascii="Arial" w:hAnsi="Arial" w:eastAsia="" w:cs="Arial" w:eastAsiaTheme="minorEastAsia"/>
          <w:noProof w:val="0"/>
          <w:sz w:val="22"/>
          <w:szCs w:val="22"/>
          <w:lang w:val="es-ES"/>
        </w:rPr>
        <w:t xml:space="preserve"> trae a la memoria un alimento o receta tradicional de su infancia?</w:t>
      </w:r>
    </w:p>
    <w:p w:rsidR="23474A03" w:rsidP="3110E4E3" w:rsidRDefault="23474A03" w14:paraId="437C5770" w14:textId="1C967603">
      <w:pPr>
        <w:pStyle w:val="ListParagraph"/>
        <w:numPr>
          <w:ilvl w:val="0"/>
          <w:numId w:val="7"/>
        </w:numPr>
        <w:suppressLineNumbers w:val="0"/>
        <w:bidi w:val="0"/>
        <w:spacing w:before="240" w:beforeAutospacing="off" w:after="240" w:afterAutospacing="off" w:line="240" w:lineRule="auto"/>
        <w:ind w:left="1350" w:right="0" w:hanging="360"/>
        <w:jc w:val="both"/>
        <w:rPr>
          <w:rFonts w:ascii="Arial" w:hAnsi="Arial" w:eastAsia="" w:cs="Arial" w:eastAsiaTheme="minorEastAsia"/>
          <w:noProof w:val="0"/>
          <w:sz w:val="22"/>
          <w:szCs w:val="22"/>
          <w:lang w:val="es-ES"/>
        </w:rPr>
      </w:pPr>
      <w:r w:rsidRPr="3110E4E3" w:rsidR="23474A03">
        <w:rPr>
          <w:rFonts w:ascii="Arial" w:hAnsi="Arial" w:eastAsia="" w:cs="Arial" w:asciiTheme="minorAscii" w:hAnsiTheme="minorAscii" w:eastAsiaTheme="minorEastAsia" w:cstheme="minorBidi"/>
          <w:noProof w:val="0"/>
          <w:color w:val="auto"/>
          <w:sz w:val="22"/>
          <w:szCs w:val="22"/>
          <w:lang w:val="es-ES" w:eastAsia="en-US" w:bidi="ar-SA"/>
        </w:rPr>
        <w:t>¿Qué prácticas, recetas o saberes sobre la alimentación consideran importante transmitir a las nuevas generaciones para que no se pierdan en el tiempo?</w:t>
      </w:r>
    </w:p>
    <w:p w:rsidR="3110E4E3" w:rsidP="3110E4E3" w:rsidRDefault="3110E4E3" w14:paraId="458B0F2F" w14:textId="46C50EC4">
      <w:pPr>
        <w:pStyle w:val="ListParagraph"/>
        <w:spacing w:before="240" w:after="240"/>
        <w:ind w:left="1350"/>
        <w:jc w:val="both"/>
        <w:rPr>
          <w:noProof w:val="0"/>
          <w:lang w:val="es-ES"/>
        </w:rPr>
      </w:pPr>
    </w:p>
    <w:p w:rsidRPr="00AA6CD1" w:rsidR="00AA6CD1" w:rsidP="3110E4E3" w:rsidRDefault="00AA6CD1" w14:paraId="70860D4B" w14:textId="3998D88F">
      <w:pPr>
        <w:pStyle w:val="ListParagraph"/>
        <w:numPr>
          <w:ilvl w:val="0"/>
          <w:numId w:val="1"/>
        </w:numPr>
        <w:suppressLineNumbers w:val="0"/>
        <w:bidi w:val="0"/>
        <w:spacing w:before="240" w:beforeAutospacing="off" w:after="240" w:afterAutospacing="off" w:line="240" w:lineRule="auto"/>
        <w:ind w:left="1260" w:right="0"/>
        <w:jc w:val="both"/>
        <w:rPr>
          <w:rFonts w:ascii="Arial" w:hAnsi="Arial" w:eastAsia="" w:cs="Arial" w:asciiTheme="minorAscii" w:hAnsiTheme="minorAscii" w:eastAsiaTheme="minorEastAsia" w:cstheme="minorBidi"/>
          <w:color w:val="auto"/>
          <w:sz w:val="24"/>
          <w:szCs w:val="24"/>
          <w:lang w:val="es-ES" w:eastAsia="en-US" w:bidi="ar-SA"/>
        </w:rPr>
      </w:pPr>
      <w:r w:rsidRPr="3110E4E3" w:rsidR="329E2A8B">
        <w:rPr>
          <w:rFonts w:ascii="Arial" w:hAnsi="Arial" w:eastAsia="" w:cs="Arial" w:asciiTheme="minorAscii" w:hAnsiTheme="minorAscii" w:eastAsiaTheme="minorEastAsia" w:cstheme="minorBidi"/>
          <w:noProof w:val="0"/>
          <w:color w:val="auto"/>
          <w:sz w:val="22"/>
          <w:szCs w:val="22"/>
          <w:lang w:val="es-ES" w:eastAsia="en-US" w:bidi="ar-SA"/>
        </w:rPr>
        <w:t>Cambios y transiciones</w:t>
      </w:r>
    </w:p>
    <w:p w:rsidR="3110E4E3" w:rsidP="3110E4E3" w:rsidRDefault="3110E4E3" w14:paraId="7E6C04DE" w14:textId="7154DD8B">
      <w:pPr>
        <w:pStyle w:val="ListParagraph"/>
        <w:spacing w:before="240" w:after="240"/>
        <w:ind w:left="1276"/>
        <w:jc w:val="both"/>
        <w:rPr>
          <w:rFonts w:ascii="Arial" w:hAnsi="Arial" w:eastAsia="" w:cs="Arial" w:eastAsiaTheme="minorEastAsia"/>
          <w:sz w:val="22"/>
          <w:szCs w:val="22"/>
          <w:lang w:val="es-ES"/>
        </w:rPr>
      </w:pPr>
    </w:p>
    <w:p w:rsidR="00AA6CD1" w:rsidP="3110E4E3" w:rsidRDefault="432128BB" w14:paraId="5E916E60" w14:textId="32DF5802">
      <w:pPr>
        <w:pStyle w:val="ListParagraph"/>
        <w:numPr>
          <w:ilvl w:val="0"/>
          <w:numId w:val="6"/>
        </w:numPr>
        <w:spacing w:before="240" w:after="240"/>
        <w:ind w:left="1440"/>
        <w:jc w:val="both"/>
        <w:rPr>
          <w:rFonts w:ascii="Arial" w:hAnsi="Arial" w:eastAsia="" w:cs="Arial" w:asciiTheme="minorAscii" w:hAnsiTheme="minorAscii" w:eastAsiaTheme="minorEastAsia" w:cstheme="minorBidi"/>
          <w:color w:val="auto"/>
          <w:sz w:val="22"/>
          <w:szCs w:val="22"/>
          <w:lang w:val="es-ES" w:eastAsia="en-US" w:bidi="ar-SA"/>
        </w:rPr>
      </w:pPr>
      <w:r w:rsidRPr="3110E4E3" w:rsidR="432128BB">
        <w:rPr>
          <w:rFonts w:ascii="Arial" w:hAnsi="Arial" w:eastAsia="" w:cs="Arial" w:eastAsiaTheme="minorEastAsia"/>
          <w:sz w:val="22"/>
          <w:szCs w:val="22"/>
          <w:lang w:val="es-ES"/>
        </w:rPr>
        <w:t xml:space="preserve">¿Qué podemos hacer desde los hogares y comunidades para </w:t>
      </w:r>
      <w:r w:rsidRPr="3110E4E3" w:rsidR="4DD8DC91">
        <w:rPr>
          <w:rFonts w:ascii="Arial" w:hAnsi="Arial" w:eastAsia="" w:cs="Arial" w:asciiTheme="minorAscii" w:hAnsiTheme="minorAscii" w:eastAsiaTheme="minorEastAsia" w:cstheme="minorBidi"/>
          <w:noProof w:val="0"/>
          <w:color w:val="auto"/>
          <w:sz w:val="22"/>
          <w:szCs w:val="22"/>
          <w:lang w:val="es-ES" w:eastAsia="en-US" w:bidi="ar-SA"/>
        </w:rPr>
        <w:t>ayudar a las familias a tomar decisiones más saludables en medio de esta influencia digital?</w:t>
      </w:r>
    </w:p>
    <w:p w:rsidR="00AA6CD1" w:rsidP="3110E4E3" w:rsidRDefault="00AA6CD1" w14:paraId="72FE9578" w14:textId="03AAFE35">
      <w:pPr>
        <w:pStyle w:val="ListParagraph"/>
        <w:spacing w:before="240" w:after="240"/>
        <w:ind w:left="1440"/>
        <w:jc w:val="both"/>
        <w:rPr>
          <w:rFonts w:ascii="Arial Nova" w:hAnsi="Arial Nova" w:eastAsia="Arial Nova" w:cs="Arial Nova"/>
          <w:color w:val="FFFFFF" w:themeColor="background1" w:themeTint="FF" w:themeShade="FF"/>
          <w:sz w:val="22"/>
          <w:szCs w:val="22"/>
          <w:lang w:val="es-CO"/>
        </w:rPr>
      </w:pPr>
    </w:p>
    <w:p w:rsidR="002A7F5C" w:rsidP="00AA6CD1" w:rsidRDefault="432128BB" w14:paraId="1AF6E751" w14:textId="6319A3B5">
      <w:pPr>
        <w:pStyle w:val="ListParagraph"/>
        <w:numPr>
          <w:ilvl w:val="0"/>
          <w:numId w:val="1"/>
        </w:numPr>
        <w:spacing w:before="240" w:after="240"/>
        <w:ind w:left="1276"/>
        <w:jc w:val="both"/>
        <w:rPr>
          <w:rFonts w:ascii="Arial" w:hAnsi="Arial" w:cs="Arial" w:eastAsiaTheme="minorEastAsia"/>
          <w:sz w:val="22"/>
          <w:szCs w:val="22"/>
          <w:lang w:val="es-ES"/>
        </w:rPr>
      </w:pPr>
      <w:r w:rsidRPr="00AA6CD1">
        <w:rPr>
          <w:rFonts w:ascii="Arial" w:hAnsi="Arial" w:cs="Arial" w:eastAsiaTheme="minorEastAsia"/>
          <w:sz w:val="22"/>
          <w:szCs w:val="22"/>
          <w:lang w:val="es-ES"/>
        </w:rPr>
        <w:t>Ambiente y sostenibilidad</w:t>
      </w:r>
    </w:p>
    <w:p w:rsidRPr="00AA6CD1" w:rsidR="00AA6CD1" w:rsidP="00AA6CD1" w:rsidRDefault="00AA6CD1" w14:paraId="74C6D021" w14:textId="77777777">
      <w:pPr>
        <w:pStyle w:val="ListParagraph"/>
        <w:spacing w:before="240" w:after="240"/>
        <w:jc w:val="both"/>
        <w:rPr>
          <w:rFonts w:ascii="Arial" w:hAnsi="Arial" w:cs="Arial" w:eastAsiaTheme="minorEastAsia"/>
          <w:sz w:val="22"/>
          <w:szCs w:val="22"/>
          <w:lang w:val="es-ES"/>
        </w:rPr>
      </w:pPr>
    </w:p>
    <w:p w:rsidRPr="00AA6CD1" w:rsidR="002A7F5C" w:rsidP="36DB2B9A" w:rsidRDefault="432128BB" w14:paraId="0B47467D" w14:textId="124F9E7E">
      <w:pPr>
        <w:pStyle w:val="ListParagraph"/>
        <w:numPr>
          <w:ilvl w:val="0"/>
          <w:numId w:val="5"/>
        </w:numPr>
        <w:spacing w:before="240" w:after="240"/>
        <w:ind w:left="1440"/>
        <w:jc w:val="both"/>
        <w:rPr>
          <w:rFonts w:ascii="Arial" w:hAnsi="Arial" w:cs="Arial" w:eastAsiaTheme="minorEastAsia"/>
          <w:sz w:val="22"/>
          <w:szCs w:val="22"/>
          <w:lang w:val="es-ES"/>
        </w:rPr>
      </w:pPr>
      <w:r w:rsidRPr="3110E4E3" w:rsidR="432128BB">
        <w:rPr>
          <w:rFonts w:ascii="Arial" w:hAnsi="Arial" w:eastAsia="" w:cs="Arial" w:eastAsiaTheme="minorEastAsia"/>
          <w:sz w:val="22"/>
          <w:szCs w:val="22"/>
          <w:lang w:val="es-ES"/>
        </w:rPr>
        <w:t>¿Qué estrategias sencillas podemos usar en los hogares para reducir la pérdida y el desperdicio de alimentos?</w:t>
      </w:r>
    </w:p>
    <w:p w:rsidRPr="00AA6CD1" w:rsidR="002A7F5C" w:rsidP="00AA6CD1" w:rsidRDefault="432128BB" w14:paraId="6DC416F1" w14:textId="12D98E98">
      <w:pPr>
        <w:pStyle w:val="Heading3"/>
        <w:numPr>
          <w:ilvl w:val="0"/>
          <w:numId w:val="1"/>
        </w:numPr>
        <w:spacing w:before="281" w:after="281"/>
        <w:ind w:left="1276"/>
        <w:jc w:val="both"/>
        <w:rPr>
          <w:rFonts w:ascii="Arial" w:hAnsi="Arial" w:cs="Arial" w:eastAsiaTheme="minorEastAsia"/>
          <w:color w:val="auto"/>
          <w:sz w:val="22"/>
          <w:szCs w:val="22"/>
          <w:lang w:val="es-ES"/>
        </w:rPr>
      </w:pPr>
      <w:r w:rsidRPr="00AA6CD1">
        <w:rPr>
          <w:rFonts w:ascii="Arial" w:hAnsi="Arial" w:cs="Arial" w:eastAsiaTheme="minorEastAsia"/>
          <w:color w:val="auto"/>
          <w:sz w:val="22"/>
          <w:szCs w:val="22"/>
          <w:lang w:val="es-ES"/>
        </w:rPr>
        <w:t>Participación y corresponsabilidad</w:t>
      </w:r>
    </w:p>
    <w:p w:rsidRPr="00AA6CD1" w:rsidR="002A7F5C" w:rsidP="00AA6CD1" w:rsidRDefault="432128BB" w14:paraId="72F0C3C1" w14:textId="76D138A3">
      <w:pPr>
        <w:pStyle w:val="ListParagraph"/>
        <w:numPr>
          <w:ilvl w:val="0"/>
          <w:numId w:val="4"/>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¿Cómo apoyar a niñas, niños y adolescentes para que participen en la cocina y aprendan hábitos saludables?</w:t>
      </w:r>
    </w:p>
    <w:p w:rsidRPr="00AA6CD1" w:rsidR="002A7F5C" w:rsidP="00AA6CD1" w:rsidRDefault="432128BB" w14:paraId="43BF7DC5" w14:textId="2751967F">
      <w:pPr>
        <w:pStyle w:val="ListParagraph"/>
        <w:numPr>
          <w:ilvl w:val="0"/>
          <w:numId w:val="4"/>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¿Qué rol cumplen mujeres, hombres y jóvenes en compartir responsabilidades en la alimentación del hogar?</w:t>
      </w:r>
    </w:p>
    <w:p w:rsidRPr="00AA6CD1" w:rsidR="002A7F5C" w:rsidP="00AA6CD1" w:rsidRDefault="432128BB" w14:paraId="118ED8C7" w14:textId="2629CDC2">
      <w:pPr>
        <w:pStyle w:val="Heading3"/>
        <w:numPr>
          <w:ilvl w:val="0"/>
          <w:numId w:val="1"/>
        </w:numPr>
        <w:spacing w:before="281" w:after="281"/>
        <w:ind w:left="1276"/>
        <w:jc w:val="both"/>
        <w:rPr>
          <w:rFonts w:ascii="Arial" w:hAnsi="Arial" w:cs="Arial" w:eastAsiaTheme="minorEastAsia"/>
          <w:color w:val="auto"/>
          <w:sz w:val="22"/>
          <w:szCs w:val="22"/>
          <w:lang w:val="es-ES"/>
        </w:rPr>
      </w:pPr>
      <w:r w:rsidRPr="00AA6CD1">
        <w:rPr>
          <w:rFonts w:ascii="Arial" w:hAnsi="Arial" w:cs="Arial" w:eastAsiaTheme="minorEastAsia"/>
          <w:color w:val="auto"/>
          <w:sz w:val="22"/>
          <w:szCs w:val="22"/>
          <w:lang w:val="es-ES"/>
        </w:rPr>
        <w:t>Mensaje final</w:t>
      </w:r>
    </w:p>
    <w:p w:rsidRPr="00AA6CD1" w:rsidR="002A7F5C" w:rsidP="00AA6CD1" w:rsidRDefault="432128BB" w14:paraId="1DC57BCF" w14:textId="0E32B2AD">
      <w:pPr>
        <w:pStyle w:val="ListParagraph"/>
        <w:numPr>
          <w:ilvl w:val="0"/>
          <w:numId w:val="3"/>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 xml:space="preserve">¿Qué mensaje clave quieren </w:t>
      </w:r>
      <w:r w:rsidRPr="00AA6CD1" w:rsidR="19128812">
        <w:rPr>
          <w:rFonts w:ascii="Arial" w:hAnsi="Arial" w:cs="Arial" w:eastAsiaTheme="minorEastAsia"/>
          <w:sz w:val="22"/>
          <w:szCs w:val="22"/>
          <w:lang w:val="es-ES"/>
        </w:rPr>
        <w:t>dejarles hoy</w:t>
      </w:r>
      <w:r w:rsidRPr="00AA6CD1">
        <w:rPr>
          <w:rFonts w:ascii="Arial" w:hAnsi="Arial" w:cs="Arial" w:eastAsiaTheme="minorEastAsia"/>
          <w:sz w:val="22"/>
          <w:szCs w:val="22"/>
          <w:lang w:val="es-ES"/>
        </w:rPr>
        <w:t xml:space="preserve"> a las familias de Bogotá sobre la importancia de la alimentación saludable y culturalmente significativa?</w:t>
      </w:r>
    </w:p>
    <w:p w:rsidRPr="00AA6CD1" w:rsidR="002A7F5C" w:rsidP="3110E4E3" w:rsidRDefault="002A7F5C" w14:paraId="6A94FDB8" w14:textId="3F056322" w14:noSpellErr="1">
      <w:pPr>
        <w:pStyle w:val="NormalWeb"/>
        <w:spacing w:before="0" w:beforeAutospacing="off" w:after="0" w:afterAutospacing="off"/>
        <w:rPr>
          <w:rFonts w:ascii="Arial" w:hAnsi="Arial" w:cs="Arial"/>
          <w:sz w:val="22"/>
          <w:szCs w:val="22"/>
          <w:lang w:val="es-ES"/>
        </w:rPr>
      </w:pPr>
    </w:p>
    <w:p w:rsidR="18A1AEA0" w:rsidP="3110E4E3" w:rsidRDefault="18A1AEA0" w14:paraId="1F2D75E8" w14:textId="7ACDCAD9">
      <w:pPr>
        <w:pStyle w:val="NormalWeb"/>
        <w:spacing w:before="0" w:beforeAutospacing="off" w:after="0" w:afterAutospacing="off"/>
        <w:ind w:left="540"/>
        <w:rPr>
          <w:rFonts w:ascii="Arial" w:hAnsi="Arial" w:cs="Arial"/>
          <w:b w:val="1"/>
          <w:bCs w:val="1"/>
          <w:sz w:val="22"/>
          <w:szCs w:val="22"/>
          <w:lang w:val="es-ES"/>
        </w:rPr>
      </w:pPr>
      <w:r w:rsidRPr="3110E4E3" w:rsidR="18A1AEA0">
        <w:rPr>
          <w:rFonts w:ascii="Arial" w:hAnsi="Arial" w:cs="Arial"/>
          <w:b w:val="1"/>
          <w:bCs w:val="1"/>
          <w:sz w:val="22"/>
          <w:szCs w:val="22"/>
          <w:lang w:val="es-ES"/>
        </w:rPr>
        <w:t xml:space="preserve">Preguntas adicionales en caso de </w:t>
      </w:r>
      <w:r w:rsidRPr="3110E4E3" w:rsidR="18A1AEA0">
        <w:rPr>
          <w:rFonts w:ascii="Arial" w:hAnsi="Arial" w:cs="Arial"/>
          <w:b w:val="1"/>
          <w:bCs w:val="1"/>
          <w:sz w:val="22"/>
          <w:szCs w:val="22"/>
          <w:lang w:val="es-ES"/>
        </w:rPr>
        <w:t>requerirse</w:t>
      </w:r>
      <w:r w:rsidRPr="3110E4E3" w:rsidR="18A1AEA0">
        <w:rPr>
          <w:rFonts w:ascii="Arial" w:hAnsi="Arial" w:cs="Arial"/>
          <w:b w:val="1"/>
          <w:bCs w:val="1"/>
          <w:sz w:val="22"/>
          <w:szCs w:val="22"/>
          <w:lang w:val="es-ES"/>
        </w:rPr>
        <w:t xml:space="preserve">: </w:t>
      </w:r>
    </w:p>
    <w:p w:rsidR="3110E4E3" w:rsidP="3110E4E3" w:rsidRDefault="3110E4E3" w14:paraId="24C1422D" w14:textId="011D54C7">
      <w:pPr>
        <w:pStyle w:val="NormalWeb"/>
        <w:spacing w:before="0" w:beforeAutospacing="off" w:after="0" w:afterAutospacing="off"/>
        <w:rPr>
          <w:rFonts w:ascii="Arial" w:hAnsi="Arial" w:cs="Arial"/>
          <w:sz w:val="22"/>
          <w:szCs w:val="22"/>
          <w:lang w:val="es-ES"/>
        </w:rPr>
      </w:pPr>
    </w:p>
    <w:p w:rsidR="18A1AEA0" w:rsidP="3110E4E3" w:rsidRDefault="18A1AEA0" w14:paraId="6370DB61" w14:textId="2C5E2CF0">
      <w:pPr>
        <w:pStyle w:val="ListParagraph"/>
        <w:numPr>
          <w:ilvl w:val="0"/>
          <w:numId w:val="8"/>
        </w:numPr>
        <w:spacing w:before="240" w:after="240"/>
        <w:ind w:left="1350"/>
        <w:jc w:val="both"/>
        <w:rPr>
          <w:rFonts w:ascii="Arial" w:hAnsi="Arial" w:eastAsia="" w:cs="Arial" w:eastAsiaTheme="minorEastAsia"/>
          <w:sz w:val="22"/>
          <w:szCs w:val="22"/>
          <w:lang w:val="es-ES"/>
        </w:rPr>
      </w:pPr>
      <w:r w:rsidRPr="3110E4E3" w:rsidR="18A1AEA0">
        <w:rPr>
          <w:rFonts w:ascii="Arial" w:hAnsi="Arial" w:eastAsia="" w:cs="Arial" w:eastAsiaTheme="minorEastAsia"/>
          <w:sz w:val="22"/>
          <w:szCs w:val="22"/>
          <w:lang w:val="es-ES"/>
        </w:rPr>
        <w:t>¿Qué riesgos (a nivel de salud, social, cultural, económico, entre otros) trae el consumo frecuente de productos ultraprocesados frente a los alimentos frescos y locales?</w:t>
      </w:r>
    </w:p>
    <w:p w:rsidR="18A1AEA0" w:rsidP="3110E4E3" w:rsidRDefault="18A1AEA0" w14:paraId="7DD5CDE6" w14:textId="27682148">
      <w:pPr>
        <w:pStyle w:val="ListParagraph"/>
        <w:numPr>
          <w:ilvl w:val="0"/>
          <w:numId w:val="8"/>
        </w:numPr>
        <w:spacing w:before="240" w:after="240"/>
        <w:ind w:left="1350"/>
        <w:jc w:val="both"/>
        <w:rPr>
          <w:rFonts w:ascii="Arial" w:hAnsi="Arial" w:eastAsia="" w:cs="Arial" w:eastAsiaTheme="minorEastAsia"/>
          <w:sz w:val="24"/>
          <w:szCs w:val="24"/>
          <w:lang w:val="es-ES"/>
        </w:rPr>
      </w:pPr>
      <w:r w:rsidRPr="3110E4E3" w:rsidR="18A1AEA0">
        <w:rPr>
          <w:rFonts w:ascii="Arial" w:hAnsi="Arial" w:eastAsia="" w:cs="Arial" w:eastAsiaTheme="minorEastAsia"/>
          <w:sz w:val="22"/>
          <w:szCs w:val="22"/>
          <w:lang w:val="es-ES"/>
        </w:rPr>
        <w:t>¿Cómo podemos rescatar y mantener prácticas alimentarias tradicionales que promueven la salud sin perder sabor ni identidad cultural?</w:t>
      </w:r>
    </w:p>
    <w:p w:rsidR="18A1AEA0" w:rsidP="3110E4E3" w:rsidRDefault="18A1AEA0" w14:paraId="56A93223" w14:textId="79140E68">
      <w:pPr>
        <w:pStyle w:val="ListParagraph"/>
        <w:numPr>
          <w:ilvl w:val="0"/>
          <w:numId w:val="8"/>
        </w:numPr>
        <w:spacing w:before="240" w:after="240"/>
        <w:ind w:left="1350"/>
        <w:jc w:val="both"/>
        <w:rPr>
          <w:rFonts w:ascii="Arial" w:hAnsi="Arial" w:eastAsia="" w:cs="Arial" w:eastAsiaTheme="minorEastAsia"/>
          <w:sz w:val="24"/>
          <w:szCs w:val="24"/>
          <w:lang w:val="es-ES"/>
        </w:rPr>
      </w:pPr>
      <w:r w:rsidRPr="3110E4E3" w:rsidR="18A1AEA0">
        <w:rPr>
          <w:rFonts w:ascii="Arial" w:hAnsi="Arial" w:eastAsia="" w:cs="Arial" w:asciiTheme="minorAscii" w:hAnsiTheme="minorAscii" w:eastAsiaTheme="minorEastAsia" w:cstheme="minorBidi"/>
          <w:color w:val="auto"/>
          <w:sz w:val="22"/>
          <w:szCs w:val="22"/>
          <w:lang w:val="es-ES" w:eastAsia="en-US" w:bidi="ar-SA"/>
        </w:rPr>
        <w:t>¿De qué manera los alimentos ayudan a transmitir valores y recuerdos entre generaciones?</w:t>
      </w:r>
    </w:p>
    <w:p w:rsidR="18A1AEA0" w:rsidP="3110E4E3" w:rsidRDefault="18A1AEA0" w14:paraId="79C618E8" w14:textId="5012EF4D">
      <w:pPr>
        <w:pStyle w:val="ListParagraph"/>
        <w:numPr>
          <w:ilvl w:val="0"/>
          <w:numId w:val="8"/>
        </w:numPr>
        <w:spacing w:before="240" w:after="240"/>
        <w:ind w:left="1350"/>
        <w:jc w:val="both"/>
        <w:rPr>
          <w:rFonts w:ascii="Arial" w:hAnsi="Arial" w:eastAsia="" w:cs="Arial" w:eastAsiaTheme="minorEastAsia"/>
          <w:sz w:val="24"/>
          <w:szCs w:val="24"/>
          <w:lang w:val="es-ES"/>
        </w:rPr>
      </w:pPr>
      <w:r w:rsidRPr="3110E4E3" w:rsidR="18A1AEA0">
        <w:rPr>
          <w:rFonts w:ascii="Arial" w:hAnsi="Arial" w:eastAsia="" w:cs="Arial" w:eastAsiaTheme="minorEastAsia"/>
          <w:sz w:val="22"/>
          <w:szCs w:val="22"/>
          <w:lang w:val="es-ES"/>
        </w:rPr>
        <w:t>¿Cómo influyen las redes sociales, la publicidad y las aplicaciones de comida en los hábitos alimentarios de niñas, niños, jóvenes y familias?</w:t>
      </w:r>
    </w:p>
    <w:p w:rsidR="18A1AEA0" w:rsidP="3110E4E3" w:rsidRDefault="18A1AEA0" w14:paraId="3A5EE9F7" w14:textId="6BB1E387">
      <w:pPr>
        <w:pStyle w:val="ListParagraph"/>
        <w:numPr>
          <w:ilvl w:val="0"/>
          <w:numId w:val="8"/>
        </w:numPr>
        <w:spacing w:before="240" w:after="240"/>
        <w:ind w:left="1350"/>
        <w:jc w:val="both"/>
        <w:rPr>
          <w:rFonts w:ascii="Arial" w:hAnsi="Arial" w:eastAsia="" w:cs="Arial" w:eastAsiaTheme="minorEastAsia"/>
          <w:sz w:val="24"/>
          <w:szCs w:val="24"/>
          <w:lang w:val="es-ES"/>
        </w:rPr>
      </w:pPr>
      <w:r w:rsidRPr="3110E4E3" w:rsidR="18A1AEA0">
        <w:rPr>
          <w:rFonts w:ascii="Arial" w:hAnsi="Arial" w:cs="Arial"/>
          <w:sz w:val="22"/>
          <w:szCs w:val="22"/>
          <w:lang w:val="es-ES"/>
        </w:rPr>
        <w:t>¿</w:t>
      </w:r>
      <w:r w:rsidRPr="3110E4E3" w:rsidR="18A1AEA0">
        <w:rPr>
          <w:rFonts w:ascii="Arial" w:hAnsi="Arial" w:eastAsia="" w:cs="Arial" w:eastAsiaTheme="minorEastAsia"/>
          <w:sz w:val="22"/>
          <w:szCs w:val="22"/>
          <w:lang w:val="es-ES"/>
        </w:rPr>
        <w:t>Cómo pueden las familias organizarse para producir parte de sus alimentos (huertas, semilleros, jardines en casa)?</w:t>
      </w:r>
    </w:p>
    <w:p w:rsidR="3110E4E3" w:rsidP="3110E4E3" w:rsidRDefault="3110E4E3" w14:paraId="1A116427" w14:textId="4B5D9AA3">
      <w:pPr>
        <w:pStyle w:val="ListParagraph"/>
        <w:spacing w:before="240" w:after="240"/>
        <w:ind w:left="1350"/>
        <w:jc w:val="both"/>
        <w:rPr>
          <w:rFonts w:ascii="Arial" w:hAnsi="Arial" w:eastAsia="" w:cs="Arial" w:eastAsiaTheme="minorEastAsia"/>
          <w:sz w:val="22"/>
          <w:szCs w:val="22"/>
          <w:lang w:val="es-ES"/>
        </w:rPr>
      </w:pPr>
    </w:p>
    <w:p w:rsidR="3110E4E3" w:rsidP="3110E4E3" w:rsidRDefault="3110E4E3" w14:paraId="185541A0" w14:textId="0E1FD86B">
      <w:pPr>
        <w:pStyle w:val="NormalWeb"/>
        <w:spacing w:before="0" w:beforeAutospacing="off" w:after="0" w:afterAutospacing="off"/>
        <w:rPr>
          <w:rFonts w:ascii="Arial" w:hAnsi="Arial" w:cs="Arial"/>
          <w:sz w:val="22"/>
          <w:szCs w:val="22"/>
          <w:lang w:val="es-ES"/>
        </w:rPr>
      </w:pPr>
    </w:p>
    <w:p w:rsidR="3110E4E3" w:rsidP="3110E4E3" w:rsidRDefault="3110E4E3" w14:paraId="17F2C7EA" w14:textId="70B5F753">
      <w:pPr>
        <w:pStyle w:val="NormalWeb"/>
        <w:spacing w:before="0" w:beforeAutospacing="off" w:after="0" w:afterAutospacing="off"/>
        <w:rPr>
          <w:rFonts w:ascii="Arial" w:hAnsi="Arial" w:cs="Arial"/>
          <w:sz w:val="22"/>
          <w:szCs w:val="22"/>
          <w:lang w:val="es-ES"/>
        </w:rPr>
      </w:pPr>
    </w:p>
    <w:sectPr w:rsidRPr="00AA6CD1" w:rsidR="002A7F5C" w:rsidSect="00FC2EB9">
      <w:headerReference w:type="default" r:id="rId11"/>
      <w:footerReference w:type="even" r:id="rId12"/>
      <w:footerReference w:type="default" r:id="rId13"/>
      <w:headerReference w:type="first" r:id="rId14"/>
      <w:footerReference w:type="first" r:id="rId15"/>
      <w:pgSz w:w="12240" w:h="15840" w:orient="portrait"/>
      <w:pgMar w:top="1440" w:right="1080" w:bottom="1440" w:left="1080" w:header="679" w:footer="20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SV" w:author="Sandra Milena, Jimenez Vargas" w:date="2025-09-09T15:53:00Z" w:id="0">
    <w:p w:rsidR="00EB023D" w:rsidRDefault="00EB023D" w14:paraId="49D4BA73" w14:textId="11D81794">
      <w:r>
        <w:annotationRef/>
      </w:r>
      <w:r w:rsidRPr="59FFC59C">
        <w:t>que nombre va tener el simposio?</w:t>
      </w:r>
    </w:p>
  </w:comment>
  <w:comment w:initials="LS" w:author="Liseth Lorena, Pava Saldaña" w:date="2025-09-16T15:56:00Z" w:id="2">
    <w:p w:rsidR="00EB023D" w:rsidRDefault="00EB023D" w14:paraId="0AAACED4" w14:textId="3AE59720">
      <w:r>
        <w:annotationRef/>
      </w:r>
      <w:r w:rsidRPr="37724A0A">
        <w:t>y quiénes más?</w:t>
      </w:r>
    </w:p>
  </w:comment>
  <w:comment xmlns:w="http://schemas.openxmlformats.org/wordprocessingml/2006/main" w:initials="SV" w:author="Sandra Milena, Jimenez Vargas" w:date="2025-09-16T18:05:38" w:id="199385807">
    <w:p xmlns:w14="http://schemas.microsoft.com/office/word/2010/wordml" xmlns:w="http://schemas.openxmlformats.org/wordprocessingml/2006/main" w:rsidR="7C80840E" w:rsidRDefault="1754A4A0" w14:paraId="2D027761" w14:textId="4E895D4B">
      <w:pPr>
        <w:pStyle w:val="CommentText"/>
      </w:pPr>
      <w:r>
        <w:rPr>
          <w:rStyle w:val="CommentReference"/>
        </w:rPr>
        <w:annotationRef/>
      </w:r>
      <w:r w:rsidRPr="340E5420" w:rsidR="6C8F1DEB">
        <w:t>y el chef del JBB ya no va?</w:t>
      </w:r>
    </w:p>
  </w:comment>
  <w:comment xmlns:w="http://schemas.openxmlformats.org/wordprocessingml/2006/main" w:initials="SV" w:author="Sandra Milena, Jimenez Vargas" w:date="2025-09-16T18:14:44" w:id="648096499">
    <w:p xmlns:w14="http://schemas.microsoft.com/office/word/2010/wordml" xmlns:w="http://schemas.openxmlformats.org/wordprocessingml/2006/main" w:rsidR="5BBE7C0B" w:rsidRDefault="2C2EC267" w14:paraId="72F74FE0" w14:textId="05AD33E5">
      <w:pPr>
        <w:pStyle w:val="CommentText"/>
      </w:pPr>
      <w:r>
        <w:rPr>
          <w:rStyle w:val="CommentReference"/>
        </w:rPr>
        <w:annotationRef/>
      </w:r>
      <w:r w:rsidRPr="6F81725C" w:rsidR="6D4DA9A8">
        <w:t>habiamos hablado de por lo menos 4 personas</w:t>
      </w:r>
    </w:p>
    <w:p xmlns:w14="http://schemas.microsoft.com/office/word/2010/wordml" xmlns:w="http://schemas.openxmlformats.org/wordprocessingml/2006/main" w:rsidR="4D52F8B7" w:rsidRDefault="4171482C" w14:paraId="56C3725D" w14:textId="15E82034">
      <w:pPr>
        <w:pStyle w:val="CommentText"/>
      </w:pPr>
      <w:r w:rsidRPr="002317BD" w:rsidR="575642A6">
        <w:t>el chef, la lideresa, la sabedora y la nutri como moderadora, no?</w:t>
      </w:r>
    </w:p>
  </w:comment>
  <w:comment xmlns:w="http://schemas.openxmlformats.org/wordprocessingml/2006/main" w:initials="SV" w:author="Sandra Milena, Jimenez Vargas" w:date="2025-09-16T18:15:43" w:id="1342162422">
    <w:p xmlns:w14="http://schemas.microsoft.com/office/word/2010/wordml" xmlns:w="http://schemas.openxmlformats.org/wordprocessingml/2006/main" w:rsidR="18375491" w:rsidRDefault="3341AC28" w14:paraId="5A7BD199" w14:textId="17229B79">
      <w:pPr>
        <w:pStyle w:val="CommentText"/>
      </w:pPr>
      <w:r>
        <w:rPr>
          <w:rStyle w:val="CommentReference"/>
        </w:rPr>
        <w:annotationRef/>
      </w:r>
      <w:r w:rsidRPr="4364B282" w:rsidR="63F3C5F6">
        <w:t>esta experiencia si es real? suena muy pretenciosa y no fue lo que hablamos</w:t>
      </w:r>
    </w:p>
  </w:comment>
  <w:comment xmlns:w="http://schemas.openxmlformats.org/wordprocessingml/2006/main" w:initials="SV" w:author="Sandra Milena, Jimenez Vargas" w:date="2025-09-16T18:16:17" w:id="1730483037">
    <w:p xmlns:w14="http://schemas.microsoft.com/office/word/2010/wordml" xmlns:w="http://schemas.openxmlformats.org/wordprocessingml/2006/main" w:rsidR="0328FD27" w:rsidRDefault="6479B3ED" w14:paraId="1E830573" w14:textId="77C93521">
      <w:pPr>
        <w:pStyle w:val="CommentText"/>
      </w:pPr>
      <w:r>
        <w:rPr>
          <w:rStyle w:val="CommentReference"/>
        </w:rPr>
        <w:annotationRef/>
      </w:r>
      <w:r w:rsidRPr="66EAF371" w:rsidR="7422E318">
        <w:t>y la preparación de un aderezo y degustación ya no va?</w:t>
      </w:r>
    </w:p>
  </w:comment>
  <w:comment xmlns:w="http://schemas.openxmlformats.org/wordprocessingml/2006/main" w:initials="SV" w:author="Sandra Milena, Jimenez Vargas" w:date="2025-09-16T18:20:45" w:id="1985895946">
    <w:p xmlns:w14="http://schemas.microsoft.com/office/word/2010/wordml" xmlns:w="http://schemas.openxmlformats.org/wordprocessingml/2006/main" w:rsidR="4BBAEA2C" w:rsidRDefault="3DBE069D" w14:paraId="1953556C" w14:textId="588D4C5D">
      <w:pPr>
        <w:pStyle w:val="CommentText"/>
      </w:pPr>
      <w:r>
        <w:rPr>
          <w:rStyle w:val="CommentReference"/>
        </w:rPr>
        <w:annotationRef/>
      </w:r>
      <w:r w:rsidRPr="131473A2" w:rsidR="603A6CD5">
        <w:t>arriba proponen media hora de panel, sugiero una pregunta por categoria, teniendo en cuenta que son varios invitados, y dejar las otras como plan b por si la conversacion no fluye, pero no sacarlas todas porque no es una entrevista, es una conversa</w:t>
      </w:r>
    </w:p>
  </w:comment>
  <w:comment xmlns:w="http://schemas.openxmlformats.org/wordprocessingml/2006/main" w:initials="LS" w:author="Liseth Lorena, Pava Saldaña" w:date="2025-09-16T20:19:56" w:id="1007290580">
    <w:p xmlns:w14="http://schemas.microsoft.com/office/word/2010/wordml" xmlns:w="http://schemas.openxmlformats.org/wordprocessingml/2006/main" w:rsidR="0B3E3A40" w:rsidRDefault="73E1AA51" w14:paraId="0F151862" w14:textId="63CAF736">
      <w:pPr>
        <w:pStyle w:val="CommentText"/>
      </w:pPr>
      <w:r>
        <w:rPr>
          <w:rStyle w:val="CommentReference"/>
        </w:rPr>
        <w:annotationRef/>
      </w:r>
      <w:r w:rsidRPr="3C6AE162" w:rsidR="6765E0A8">
        <w:t xml:space="preserve">Es cierto, podemos priorizar algunas preguntas, y ajustar el tiempo de panel tal vez a 40 minutos... aunque tendría que ser bastante dinámico para no aburrir a las personas. Debe existir un juego que dinamice el panel sin que le borre lo académico. </w:t>
      </w:r>
    </w:p>
  </w:comment>
  <w:comment xmlns:w="http://schemas.openxmlformats.org/wordprocessingml/2006/main" w:initials="LS" w:author="Liseth Lorena, Pava Saldaña" w:date="2025-09-16T20:29:19" w:id="1783416986">
    <w:p xmlns:w14="http://schemas.microsoft.com/office/word/2010/wordml" xmlns:w="http://schemas.openxmlformats.org/wordprocessingml/2006/main" w:rsidR="26F2852C" w:rsidRDefault="191BEFA8" w14:paraId="0C7A55E0" w14:textId="7994B28D">
      <w:pPr>
        <w:pStyle w:val="CommentText"/>
      </w:pPr>
      <w:r>
        <w:rPr>
          <w:rStyle w:val="CommentReference"/>
        </w:rPr>
        <w:annotationRef/>
      </w:r>
      <w:r w:rsidRPr="6715D2C5" w:rsidR="2A1BCC83">
        <w:t xml:space="preserve">Ajustado, aunque se debe verificar con JBB si la actividad tendrá esta metodología. </w:t>
      </w:r>
    </w:p>
  </w:comment>
  <w:comment xmlns:w="http://schemas.openxmlformats.org/wordprocessingml/2006/main" w:initials="JF" w:author="Jhael Nayibe, Bermúdez Forero," w:date="2025-09-17T01:26:08" w:id="401516369">
    <w:p xmlns:w14="http://schemas.microsoft.com/office/word/2010/wordml" xmlns:w="http://schemas.openxmlformats.org/wordprocessingml/2006/main" w:rsidR="0ED497C7" w:rsidRDefault="04F8DF21" w14:paraId="711952BF" w14:textId="6DA6B4CF">
      <w:pPr>
        <w:pStyle w:val="CommentText"/>
      </w:pPr>
      <w:r>
        <w:rPr>
          <w:rStyle w:val="CommentReference"/>
        </w:rPr>
        <w:annotationRef/>
      </w:r>
      <w:r w:rsidRPr="7D0AFC6A" w:rsidR="69700FCA">
        <w:t xml:space="preserve">debemos revisar el alcance del apoyo del JBB pero no creo que fuera hacia el cuidado de la semilla sino de algunas plantas de consumo o lo q ellos consideren pueden enseñar de manera dinámica si no es posible hacer la experiencia de siembra </w:t>
      </w:r>
    </w:p>
  </w:comment>
  <w:comment xmlns:w="http://schemas.openxmlformats.org/wordprocessingml/2006/main" w:initials="JF" w:author="Jhael Nayibe, Bermúdez Forero," w:date="2025-09-17T01:33:58" w:id="1207228357">
    <w:p xmlns:w14="http://schemas.microsoft.com/office/word/2010/wordml" xmlns:w="http://schemas.openxmlformats.org/wordprocessingml/2006/main" w:rsidR="33FC2B6C" w:rsidRDefault="2937C3A4" w14:paraId="33E79CCB" w14:textId="2CD1AA6C">
      <w:pPr>
        <w:pStyle w:val="CommentText"/>
      </w:pPr>
      <w:r>
        <w:rPr>
          <w:rStyle w:val="CommentReference"/>
        </w:rPr>
        <w:annotationRef/>
      </w:r>
      <w:r w:rsidRPr="547F56EC" w:rsidR="2CE1D797">
        <w:t>Yo creo que debemos considerar si se logra el espacio del semillero como experiencia, definir si lo del aderezo podría no ir sino más bien la degustación con una tarjetita con la receta / algo breve. Lo ubico como sugerencia</w:t>
      </w:r>
    </w:p>
  </w:comment>
  <w:comment xmlns:w="http://schemas.openxmlformats.org/wordprocessingml/2006/main" w:initials="JF" w:author="Jhael Nayibe, Bermúdez Forero," w:date="2025-09-17T01:36:50" w:id="1244502315">
    <w:p xmlns:w14="http://schemas.microsoft.com/office/word/2010/wordml" xmlns:w="http://schemas.openxmlformats.org/wordprocessingml/2006/main" w:rsidR="3B4119F5" w:rsidRDefault="6CC41684" w14:paraId="2DE78161" w14:textId="5DE51A15">
      <w:pPr>
        <w:pStyle w:val="CommentText"/>
      </w:pPr>
      <w:r>
        <w:rPr>
          <w:rStyle w:val="CommentReference"/>
        </w:rPr>
        <w:annotationRef/>
      </w:r>
      <w:r w:rsidRPr="1E9738EF" w:rsidR="030C1CA1">
        <w:t xml:space="preserve">Lis teniendo en cuenta lo dicho, te propongo las preguntas priorizadas </w:t>
      </w:r>
    </w:p>
    <w:p xmlns:w14="http://schemas.microsoft.com/office/word/2010/wordml" xmlns:w="http://schemas.openxmlformats.org/wordprocessingml/2006/main" w:rsidR="2F4F4A73" w:rsidRDefault="3B75F127" w14:paraId="2D6E3E11" w14:textId="0E3CD034">
      <w:pPr>
        <w:pStyle w:val="CommentText"/>
      </w:pPr>
      <w:r w:rsidRPr="20946A8D" w:rsidR="05708DF0">
        <w:t xml:space="preserve">Con relación a lo monótono que puede ser el panel, podríamos fusionar algunas preguntas con participación de los asistentes (especialmente en algunas categorías donde se podrían hacer preguntas rápidas) por ejemplo: </w:t>
      </w:r>
    </w:p>
    <w:p xmlns:w14="http://schemas.microsoft.com/office/word/2010/wordml" xmlns:w="http://schemas.openxmlformats.org/wordprocessingml/2006/main" w:rsidR="14ECD1F5" w:rsidRDefault="66A00156" w14:paraId="081A169D" w14:textId="54A0D14E">
      <w:pPr>
        <w:pStyle w:val="CommentText"/>
      </w:pPr>
      <w:r w:rsidRPr="59E0A0F1" w:rsidR="540D4B07">
        <w:t xml:space="preserve">El moderador diría: </w:t>
      </w:r>
      <w:r w:rsidRPr="0290FB1F" w:rsidR="327297CA">
        <w:rPr>
          <w:i w:val="1"/>
          <w:iCs w:val="1"/>
        </w:rPr>
        <w:t>Hoy las redes sociales, las apps de comida y la publicidad influyen mucho en cómo nos alimentamos. Veamos si esto también pasa con nuestras familias invitadas...</w:t>
      </w:r>
    </w:p>
    <w:p xmlns:w14="http://schemas.microsoft.com/office/word/2010/wordml" xmlns:w="http://schemas.openxmlformats.org/wordprocessingml/2006/main" w:rsidR="0C0B31BB" w:rsidRDefault="1B395A3D" w14:paraId="4A0F6C0C" w14:textId="478713A1">
      <w:pPr>
        <w:pStyle w:val="CommentText"/>
      </w:pPr>
      <w:r w:rsidRPr="03791187" w:rsidR="4F546931">
        <w:t>Lanza 2–3 preguntas rápidas para que el público levante la mano:</w:t>
      </w:r>
    </w:p>
    <w:p xmlns:w14="http://schemas.microsoft.com/office/word/2010/wordml" xmlns:w="http://schemas.openxmlformats.org/wordprocessingml/2006/main" w:rsidR="5BFA34A9" w:rsidRDefault="3F144459" w14:paraId="302E7365" w14:textId="310740AC">
      <w:pPr>
        <w:pStyle w:val="CommentText"/>
      </w:pPr>
      <w:r w:rsidRPr="21186BFC" w:rsidR="23A63A05">
        <w:rPr>
          <w:i w:val="1"/>
          <w:iCs w:val="1"/>
        </w:rPr>
        <w:t>¿Quién ha visto una receta en redes sociales y la intentó preparar en casa?</w:t>
      </w:r>
    </w:p>
    <w:p xmlns:w14="http://schemas.microsoft.com/office/word/2010/wordml" xmlns:w="http://schemas.openxmlformats.org/wordprocessingml/2006/main" w:rsidR="05900D01" w:rsidRDefault="0F966E01" w14:paraId="0A62DFDA" w14:textId="7EEE54E9">
      <w:pPr>
        <w:pStyle w:val="CommentText"/>
      </w:pPr>
      <w:r w:rsidRPr="508D3375" w:rsidR="08AA16D3">
        <w:rPr>
          <w:i w:val="1"/>
          <w:iCs w:val="1"/>
        </w:rPr>
        <w:t>¿Quién compra algún producto porque lo ve regularmente en la televisión, internet o "un influencer" u otro tipo de publicidad?</w:t>
      </w:r>
    </w:p>
    <w:p xmlns:w14="http://schemas.microsoft.com/office/word/2010/wordml" xmlns:w="http://schemas.openxmlformats.org/wordprocessingml/2006/main" w:rsidR="0109CCD0" w:rsidRDefault="35D8957B" w14:paraId="53046DEE" w14:textId="582751DA">
      <w:pPr>
        <w:pStyle w:val="CommentText"/>
      </w:pPr>
      <w:r w:rsidRPr="46B6507C" w:rsidR="78DB7F81">
        <w:t xml:space="preserve">El moderador reaccionaría con lo que suceda (muy posiblemente varias manos levantadas) diciendo algo como: muchas manos levantadas, esto nos </w:t>
      </w:r>
      <w:r w:rsidRPr="6610B8B1" w:rsidR="26A24371">
        <w:rPr>
          <w:i w:val="1"/>
          <w:iCs w:val="1"/>
        </w:rPr>
        <w:t>muestra cómo el entorno digital participa en nuestras decisiones. Panelistas, ¿cómo podemos ayudar a las familias a tomar decisiones más saluda</w:t>
      </w:r>
      <w:r w:rsidRPr="6610B8B1" w:rsidR="26A24371">
        <w:rPr>
          <w:i w:val="1"/>
          <w:iCs w:val="1"/>
        </w:rPr>
        <w:t>bles en medio de esta influencia digital?</w:t>
      </w:r>
    </w:p>
    <w:p xmlns:w14="http://schemas.microsoft.com/office/word/2010/wordml" xmlns:w="http://schemas.openxmlformats.org/wordprocessingml/2006/main" w:rsidR="56B0F658" w:rsidRDefault="72709C12" w14:paraId="5E2ABE14" w14:textId="557D14E3">
      <w:pPr>
        <w:pStyle w:val="CommentText"/>
      </w:pPr>
      <w:r w:rsidRPr="739AAB55" w:rsidR="08E3A147">
        <w:t>Ahí los panelistas responden a la pregunta orientadora</w:t>
      </w:r>
    </w:p>
  </w:comment>
  <w:comment xmlns:w="http://schemas.openxmlformats.org/wordprocessingml/2006/main" w:initials="LS" w:author="Liseth Lorena, Pava Saldaña" w:date="2025-09-17T13:20:21" w:id="1415544568">
    <w:p xmlns:w14="http://schemas.microsoft.com/office/word/2010/wordml" xmlns:w="http://schemas.openxmlformats.org/wordprocessingml/2006/main" w:rsidR="0EFD72EA" w:rsidRDefault="1A371E93" w14:paraId="29780774" w14:textId="7108FDCB">
      <w:pPr>
        <w:pStyle w:val="CommentText"/>
      </w:pPr>
      <w:r>
        <w:rPr>
          <w:rStyle w:val="CommentReference"/>
        </w:rPr>
        <w:annotationRef/>
      </w:r>
      <w:r w:rsidRPr="337E74BA" w:rsidR="602F74F4">
        <w:t xml:space="preserve">Maravillosa propuesta. La incluí en la descripición del evento. </w:t>
      </w:r>
    </w:p>
  </w:comment>
</w:comments>
</file>

<file path=word/commentsExtended.xml><?xml version="1.0" encoding="utf-8"?>
<w15:commentsEx xmlns:mc="http://schemas.openxmlformats.org/markup-compatibility/2006" xmlns:w15="http://schemas.microsoft.com/office/word/2012/wordml" mc:Ignorable="w15">
  <w15:commentEx w15:done="1" w15:paraId="49D4BA73"/>
  <w15:commentEx w15:done="1" w15:paraId="0AAACED4"/>
  <w15:commentEx w15:done="1" w15:paraId="2D027761"/>
  <w15:commentEx w15:done="1" w15:paraId="56C3725D" w15:paraIdParent="0AAACED4"/>
  <w15:commentEx w15:done="0" w15:paraId="5A7BD199"/>
  <w15:commentEx w15:done="0" w15:paraId="1E830573"/>
  <w15:commentEx w15:done="1" w15:paraId="1953556C"/>
  <w15:commentEx w15:done="1" w15:paraId="0F151862" w15:paraIdParent="1953556C"/>
  <w15:commentEx w15:done="0" w15:paraId="0C7A55E0" w15:paraIdParent="5A7BD199"/>
  <w15:commentEx w15:done="0" w15:paraId="711952BF"/>
  <w15:commentEx w15:done="0" w15:paraId="33E79CCB" w15:paraIdParent="1E830573"/>
  <w15:commentEx w15:done="1" w15:paraId="5E2ABE14" w15:paraIdParent="1953556C"/>
  <w15:commentEx w15:done="1" w15:paraId="29780774" w15:paraIdParent="1953556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7F223E" w16cex:dateUtc="2025-09-09T20:53:00Z"/>
  <w16cex:commentExtensible w16cex:durableId="3909EE50" w16cex:dateUtc="2025-09-16T20:56:00Z"/>
  <w16cex:commentExtensible w16cex:durableId="16DBA5C4" w16cex:dateUtc="2025-09-16T23:05:38.86Z"/>
  <w16cex:commentExtensible w16cex:durableId="7A0FF2E3" w16cex:dateUtc="2025-09-16T23:14:44.512Z"/>
  <w16cex:commentExtensible w16cex:durableId="59F2B2D5" w16cex:dateUtc="2025-09-16T23:15:43.726Z"/>
  <w16cex:commentExtensible w16cex:durableId="40DD02BC" w16cex:dateUtc="2025-09-16T23:16:17.892Z"/>
  <w16cex:commentExtensible w16cex:durableId="5AFD3B7A" w16cex:dateUtc="2025-09-16T23:20:45.96Z">
    <w16cex:extLst>
      <w16:ext w16:uri="{CE6994B0-6A32-4C9F-8C6B-6E91EDA988CE}">
        <cr:reactions xmlns:cr="http://schemas.microsoft.com/office/comments/2020/reactions">
          <cr:reaction reactionType="1">
            <cr:reactionInfo dateUtc="2025-09-17T01:16:22.739Z">
              <cr:user userId="S::llpava@saludcapital.gov.co::088bdcad-bb95-461e-820a-79e49a3980af" userProvider="AD" userName="Liseth Lorena, Pava Saldaña"/>
            </cr:reactionInfo>
          </cr:reaction>
        </cr:reactions>
      </w16:ext>
    </w16cex:extLst>
  </w16cex:commentExtensible>
  <w16cex:commentExtensible w16cex:durableId="03BAD0A4" w16cex:dateUtc="2025-09-17T01:19:56.147Z"/>
  <w16cex:commentExtensible w16cex:durableId="09C3A78C" w16cex:dateUtc="2025-09-17T01:29:19.709Z"/>
  <w16cex:commentExtensible w16cex:durableId="39618B63" w16cex:dateUtc="2025-09-17T06:26:08.136Z"/>
  <w16cex:commentExtensible w16cex:durableId="11939EB7" w16cex:dateUtc="2025-09-17T06:33:58.192Z"/>
  <w16cex:commentExtensible w16cex:durableId="1E411D68" w16cex:dateUtc="2025-09-17T06:36:50.657Z">
    <w16cex:extLst>
      <w16:ext w16:uri="{CE6994B0-6A32-4C9F-8C6B-6E91EDA988CE}">
        <cr:reactions xmlns:cr="http://schemas.microsoft.com/office/comments/2020/reactions">
          <cr:reaction reactionType="1">
            <cr:reactionInfo dateUtc="2025-09-17T18:01:16.404Z">
              <cr:user userId="S::llpava@saludcapital.gov.co::088bdcad-bb95-461e-820a-79e49a3980af" userProvider="AD" userName="Liseth Lorena, Pava Saldaña"/>
            </cr:reactionInfo>
          </cr:reaction>
        </cr:reactions>
      </w16:ext>
    </w16cex:extLst>
  </w16cex:commentExtensible>
  <w16cex:commentExtensible w16cex:durableId="472A288F" w16cex:dateUtc="2025-09-17T18:20:21.161Z"/>
</w16cex:commentsExtensible>
</file>

<file path=word/commentsIds.xml><?xml version="1.0" encoding="utf-8"?>
<w16cid:commentsIds xmlns:mc="http://schemas.openxmlformats.org/markup-compatibility/2006" xmlns:w16cid="http://schemas.microsoft.com/office/word/2016/wordml/cid" mc:Ignorable="w16cid">
  <w16cid:commentId w16cid:paraId="49D4BA73" w16cid:durableId="5E7F223E"/>
  <w16cid:commentId w16cid:paraId="0AAACED4" w16cid:durableId="3909EE50"/>
  <w16cid:commentId w16cid:paraId="2D027761" w16cid:durableId="16DBA5C4"/>
  <w16cid:commentId w16cid:paraId="56C3725D" w16cid:durableId="7A0FF2E3"/>
  <w16cid:commentId w16cid:paraId="5A7BD199" w16cid:durableId="59F2B2D5"/>
  <w16cid:commentId w16cid:paraId="1E830573" w16cid:durableId="40DD02BC"/>
  <w16cid:commentId w16cid:paraId="1953556C" w16cid:durableId="5AFD3B7A"/>
  <w16cid:commentId w16cid:paraId="0F151862" w16cid:durableId="03BAD0A4"/>
  <w16cid:commentId w16cid:paraId="0C7A55E0" w16cid:durableId="09C3A78C"/>
  <w16cid:commentId w16cid:paraId="711952BF" w16cid:durableId="39618B63"/>
  <w16cid:commentId w16cid:paraId="33E79CCB" w16cid:durableId="11939EB7"/>
  <w16cid:commentId w16cid:paraId="5E2ABE14" w16cid:durableId="1E411D68"/>
  <w16cid:commentId w16cid:paraId="29780774" w16cid:durableId="472A28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3AB7" w:rsidRDefault="00F63AB7" w14:paraId="37F99A93" w14:textId="77777777">
      <w:r>
        <w:separator/>
      </w:r>
    </w:p>
  </w:endnote>
  <w:endnote w:type="continuationSeparator" w:id="0">
    <w:p w:rsidR="00F63AB7" w:rsidRDefault="00F63AB7" w14:paraId="4418C0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Century Gothic">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00BF7A46" w14:paraId="5D1C281E" w14:textId="77777777">
    <w:pPr>
      <w:pStyle w:val="Footer"/>
      <w:framePr w:wrap="none" w:hAnchor="margin" w:vAnchor="text"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p w:rsidR="002453C0" w:rsidRDefault="00BF7A46" w14:paraId="1C3BF532" w14:textId="77777777">
    <w:pPr>
      <w:pStyle w:val="Footer"/>
      <w:framePr w:wrap="none" w:hAnchor="margin" w:vAnchor="text"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p w:rsidR="002453C0" w:rsidRDefault="002453C0" w14:paraId="433A4107"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32125578" w14:paraId="4714CEA6" w14:textId="4CDEE908">
    <w:pPr>
      <w:pStyle w:val="Footer"/>
      <w:rPr>
        <w:b/>
        <w:bCs/>
        <w:sz w:val="18"/>
        <w:szCs w:val="18"/>
        <w:lang w:val="es-CO"/>
      </w:rPr>
    </w:pPr>
    <w:r w:rsidRPr="32125578">
      <w:rPr>
        <w:b/>
        <w:bCs/>
        <w:sz w:val="18"/>
        <w:szCs w:val="18"/>
        <w:lang w:val="es-CO"/>
      </w:rPr>
      <w:t xml:space="preserve">Elaboró: </w:t>
    </w:r>
    <w:r w:rsidR="00135E95">
      <w:rPr>
        <w:b/>
        <w:bCs/>
        <w:sz w:val="18"/>
        <w:szCs w:val="18"/>
        <w:lang w:val="es-CO"/>
      </w:rPr>
      <w:t xml:space="preserve">Liseth Lorena Pava S </w:t>
    </w:r>
    <w:r w:rsidR="000149F8">
      <w:rPr>
        <w:b/>
        <w:bCs/>
        <w:sz w:val="18"/>
        <w:szCs w:val="18"/>
        <w:lang w:val="es-CO"/>
      </w:rPr>
      <w:t xml:space="preserve">– Johana Andrea Escobar G – </w:t>
    </w:r>
    <w:proofErr w:type="spellStart"/>
    <w:r w:rsidR="000149F8">
      <w:rPr>
        <w:b/>
        <w:bCs/>
        <w:sz w:val="18"/>
        <w:szCs w:val="18"/>
        <w:lang w:val="es-CO"/>
      </w:rPr>
      <w:t>Jhael</w:t>
    </w:r>
    <w:proofErr w:type="spellEnd"/>
    <w:r w:rsidR="000149F8">
      <w:rPr>
        <w:b/>
        <w:bCs/>
        <w:sz w:val="18"/>
        <w:szCs w:val="18"/>
        <w:lang w:val="es-CO"/>
      </w:rPr>
      <w:t xml:space="preserve"> Bermúdez </w:t>
    </w:r>
    <w:r w:rsidR="00D5249A">
      <w:rPr>
        <w:b/>
        <w:bCs/>
        <w:sz w:val="18"/>
        <w:szCs w:val="18"/>
        <w:lang w:val="es-CO"/>
      </w:rPr>
      <w:t xml:space="preserve">/ Lina Paola Leal – Sandra Jiménez </w:t>
    </w:r>
  </w:p>
  <w:p w:rsidR="002453C0" w:rsidRDefault="00BF7A46" w14:paraId="04487FBD" w14:textId="405ADA1B">
    <w:pPr>
      <w:pStyle w:val="Footer"/>
      <w:rPr>
        <w:b w:val="1"/>
        <w:bCs w:val="1"/>
        <w:sz w:val="18"/>
        <w:szCs w:val="18"/>
        <w:lang w:val="es-CO"/>
      </w:rPr>
    </w:pPr>
    <w:r w:rsidRPr="3110E4E3" w:rsidR="3110E4E3">
      <w:rPr>
        <w:b w:val="1"/>
        <w:bCs w:val="1"/>
        <w:sz w:val="18"/>
        <w:szCs w:val="18"/>
        <w:lang w:val="es-CO"/>
      </w:rPr>
      <w:t xml:space="preserve">Revisó: </w:t>
    </w:r>
    <w:r w:rsidRPr="3110E4E3" w:rsidR="3110E4E3">
      <w:rPr>
        <w:b w:val="1"/>
        <w:bCs w:val="1"/>
        <w:sz w:val="18"/>
        <w:szCs w:val="18"/>
        <w:lang w:val="es-CO"/>
      </w:rPr>
      <w:t>Sofia Rios</w:t>
    </w:r>
  </w:p>
  <w:p w:rsidRPr="004351FB" w:rsidR="002453C0" w:rsidRDefault="00BF7A46" w14:paraId="6C59296F" w14:textId="6F95EAB8">
    <w:pPr>
      <w:pStyle w:val="Footer"/>
      <w:rPr>
        <w:b/>
        <w:bCs/>
        <w:sz w:val="18"/>
        <w:szCs w:val="18"/>
        <w:lang w:val="es-CO"/>
      </w:rPr>
    </w:pPr>
    <w:r w:rsidRPr="009306D9">
      <w:rPr>
        <w:b/>
        <w:bCs/>
        <w:sz w:val="18"/>
        <w:szCs w:val="18"/>
        <w:lang w:val="es-CO"/>
      </w:rPr>
      <w:t>Aprobó:</w:t>
    </w:r>
    <w:r w:rsidRPr="009306D9" w:rsidR="00EA5867">
      <w:rPr>
        <w:b/>
        <w:bCs/>
        <w:sz w:val="18"/>
        <w:szCs w:val="18"/>
        <w:lang w:val="es-CO"/>
      </w:rPr>
      <w:t xml:space="preserve"> Julián A. Fernández</w:t>
    </w:r>
  </w:p>
  <w:p w:rsidRPr="009306D9" w:rsidR="002453C0" w:rsidRDefault="002453C0" w14:paraId="339774DF" w14:textId="77777777">
    <w:pPr>
      <w:pStyle w:val="Footer"/>
      <w:rPr>
        <w:sz w:val="16"/>
        <w:szCs w:val="16"/>
        <w:lang w:val="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453C0" w:rsidRDefault="00BF7A46" w14:paraId="2E9B4316" w14:textId="77777777">
    <w:pPr>
      <w:pStyle w:val="Footer"/>
      <w:jc w:val="center"/>
    </w:pPr>
    <w:r>
      <w:rPr>
        <w:noProof/>
        <w:lang w:val="es-CO" w:eastAsia="es-CO"/>
      </w:rPr>
      <w:drawing>
        <wp:anchor distT="0" distB="0" distL="114300" distR="114300" simplePos="0" relativeHeight="251658240" behindDoc="0" locked="0" layoutInCell="1" allowOverlap="1" wp14:anchorId="0B1D6699" wp14:editId="01F5AD0A">
          <wp:simplePos x="0" y="0"/>
          <wp:positionH relativeFrom="column">
            <wp:posOffset>2858135</wp:posOffset>
          </wp:positionH>
          <wp:positionV relativeFrom="paragraph">
            <wp:posOffset>-189230</wp:posOffset>
          </wp:positionV>
          <wp:extent cx="1165860" cy="485775"/>
          <wp:effectExtent l="0" t="0" r="0" b="0"/>
          <wp:wrapSquare wrapText="bothSides"/>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860" cy="485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58242" behindDoc="0" locked="0" layoutInCell="1" allowOverlap="1" wp14:anchorId="48FC079D" wp14:editId="07BCE79C">
          <wp:simplePos x="0" y="0"/>
          <wp:positionH relativeFrom="column">
            <wp:posOffset>1676400</wp:posOffset>
          </wp:positionH>
          <wp:positionV relativeFrom="paragraph">
            <wp:posOffset>-302895</wp:posOffset>
          </wp:positionV>
          <wp:extent cx="1059815" cy="541655"/>
          <wp:effectExtent l="0" t="0" r="6985" b="0"/>
          <wp:wrapSquare wrapText="bothSides"/>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9815" cy="5416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3AB7" w:rsidRDefault="00F63AB7" w14:paraId="2C2F4085" w14:textId="77777777">
      <w:r>
        <w:separator/>
      </w:r>
    </w:p>
  </w:footnote>
  <w:footnote w:type="continuationSeparator" w:id="0">
    <w:p w:rsidR="00F63AB7" w:rsidRDefault="00F63AB7" w14:paraId="22EE674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453C0" w:rsidRDefault="00BF7A46" w14:paraId="5E77ADE9" w14:textId="20DE30B8">
    <w:pPr>
      <w:pStyle w:val="Header"/>
      <w:ind w:right="-567"/>
      <w:rPr>
        <w:rFonts w:ascii="Century Gothic" w:hAnsi="Century Gothic"/>
        <w:b/>
        <w:bCs/>
        <w:color w:val="000000" w:themeColor="text1"/>
      </w:rPr>
    </w:pPr>
    <w:r>
      <w:rPr>
        <w:noProof/>
        <w:lang w:val="es-CO" w:eastAsia="es-CO"/>
      </w:rPr>
      <w:drawing>
        <wp:anchor distT="0" distB="0" distL="114300" distR="114300" simplePos="0" relativeHeight="251658241" behindDoc="0" locked="0" layoutInCell="1" allowOverlap="1" wp14:anchorId="30B209FB" wp14:editId="06FFD006">
          <wp:simplePos x="0" y="0"/>
          <wp:positionH relativeFrom="column">
            <wp:posOffset>-33655</wp:posOffset>
          </wp:positionH>
          <wp:positionV relativeFrom="paragraph">
            <wp:posOffset>-399415</wp:posOffset>
          </wp:positionV>
          <wp:extent cx="1278255" cy="597535"/>
          <wp:effectExtent l="0" t="0" r="0" b="0"/>
          <wp:wrapSquare wrapText="bothSides"/>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597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8D1D97" w:rsidR="002453C0" w:rsidRDefault="002453C0" w14:paraId="30579CE3" w14:textId="77777777">
    <w:pPr>
      <w:pStyle w:val="Header"/>
      <w:ind w:right="-567"/>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002453C0" w14:paraId="351E61D6" w14:textId="77777777">
    <w:pPr>
      <w:pStyle w:val="Header"/>
    </w:pPr>
  </w:p>
  <w:p w:rsidR="002453C0" w:rsidRDefault="002453C0" w14:paraId="699C2A87" w14:textId="77777777"/>
  <w:p w:rsidR="002453C0" w:rsidRDefault="002453C0" w14:paraId="27186A71" w14:textId="77777777"/>
  <w:p w:rsidR="002453C0" w:rsidRDefault="002453C0" w14:paraId="6EB82C04" w14:textId="77777777"/>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F87"/>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71D21F5"/>
    <w:multiLevelType w:val="multilevel"/>
    <w:tmpl w:val="D9D8E6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3BB25DD"/>
    <w:multiLevelType w:val="hybridMultilevel"/>
    <w:tmpl w:val="608C5F96"/>
    <w:lvl w:ilvl="0" w:tplc="FFFFFFFF">
      <w:start w:val="1"/>
      <w:numFmt w:val="bullet"/>
      <w:lvlText w:val=""/>
      <w:lvlJc w:val="left"/>
      <w:pPr>
        <w:ind w:left="720" w:hanging="360"/>
      </w:pPr>
      <w:rPr>
        <w:rFonts w:hint="default" w:ascii="Symbol" w:hAnsi="Symbol"/>
      </w:rPr>
    </w:lvl>
    <w:lvl w:ilvl="1" w:tplc="723844B6">
      <w:start w:val="3"/>
      <w:numFmt w:val="bullet"/>
      <w:lvlText w:val="-"/>
      <w:lvlJc w:val="left"/>
      <w:pPr>
        <w:ind w:left="1428" w:hanging="360"/>
      </w:pPr>
      <w:rPr>
        <w:rFonts w:hint="default" w:ascii="Times New Roman" w:hAnsi="Times New Roman" w:eastAsia="Times New Roman" w:cs="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18006E20"/>
    <w:multiLevelType w:val="hybridMultilevel"/>
    <w:tmpl w:val="042456AA"/>
    <w:lvl w:ilvl="0" w:tplc="723844B6">
      <w:start w:val="3"/>
      <w:numFmt w:val="bullet"/>
      <w:lvlText w:val="-"/>
      <w:lvlJc w:val="left"/>
      <w:pPr>
        <w:ind w:left="1080" w:hanging="360"/>
      </w:pPr>
      <w:rPr>
        <w:rFonts w:hint="default" w:ascii="Times New Roman" w:hAnsi="Times New Roman" w:eastAsia="Times New Roman" w:cs="Times New Roman"/>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4" w15:restartNumberingAfterBreak="0">
    <w:nsid w:val="183157B1"/>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855234E"/>
    <w:multiLevelType w:val="multilevel"/>
    <w:tmpl w:val="29481D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87C7183"/>
    <w:multiLevelType w:val="hybridMultilevel"/>
    <w:tmpl w:val="AF643632"/>
    <w:lvl w:ilvl="0" w:tplc="BB0C62DA">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9C37FDE"/>
    <w:multiLevelType w:val="multilevel"/>
    <w:tmpl w:val="7DE89A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A929F61"/>
    <w:multiLevelType w:val="hybridMultilevel"/>
    <w:tmpl w:val="F01E4FBA"/>
    <w:lvl w:ilvl="0" w:tplc="EB8600A6">
      <w:start w:val="1"/>
      <w:numFmt w:val="bullet"/>
      <w:lvlText w:val=""/>
      <w:lvlJc w:val="left"/>
      <w:pPr>
        <w:ind w:left="720" w:hanging="360"/>
      </w:pPr>
      <w:rPr>
        <w:rFonts w:hint="default" w:ascii="Symbol" w:hAnsi="Symbol"/>
      </w:rPr>
    </w:lvl>
    <w:lvl w:ilvl="1" w:tplc="62A024E6">
      <w:start w:val="1"/>
      <w:numFmt w:val="bullet"/>
      <w:lvlText w:val="o"/>
      <w:lvlJc w:val="left"/>
      <w:pPr>
        <w:ind w:left="1440" w:hanging="360"/>
      </w:pPr>
      <w:rPr>
        <w:rFonts w:hint="default" w:ascii="Courier New" w:hAnsi="Courier New"/>
      </w:rPr>
    </w:lvl>
    <w:lvl w:ilvl="2" w:tplc="D5D0310E">
      <w:start w:val="1"/>
      <w:numFmt w:val="bullet"/>
      <w:lvlText w:val=""/>
      <w:lvlJc w:val="left"/>
      <w:pPr>
        <w:ind w:left="2160" w:hanging="360"/>
      </w:pPr>
      <w:rPr>
        <w:rFonts w:hint="default" w:ascii="Wingdings" w:hAnsi="Wingdings"/>
      </w:rPr>
    </w:lvl>
    <w:lvl w:ilvl="3" w:tplc="3418E3A0">
      <w:start w:val="1"/>
      <w:numFmt w:val="bullet"/>
      <w:lvlText w:val=""/>
      <w:lvlJc w:val="left"/>
      <w:pPr>
        <w:ind w:left="2880" w:hanging="360"/>
      </w:pPr>
      <w:rPr>
        <w:rFonts w:hint="default" w:ascii="Symbol" w:hAnsi="Symbol"/>
      </w:rPr>
    </w:lvl>
    <w:lvl w:ilvl="4" w:tplc="F194527C">
      <w:start w:val="1"/>
      <w:numFmt w:val="bullet"/>
      <w:lvlText w:val="o"/>
      <w:lvlJc w:val="left"/>
      <w:pPr>
        <w:ind w:left="3600" w:hanging="360"/>
      </w:pPr>
      <w:rPr>
        <w:rFonts w:hint="default" w:ascii="Courier New" w:hAnsi="Courier New"/>
      </w:rPr>
    </w:lvl>
    <w:lvl w:ilvl="5" w:tplc="D7DEE65A">
      <w:start w:val="1"/>
      <w:numFmt w:val="bullet"/>
      <w:lvlText w:val=""/>
      <w:lvlJc w:val="left"/>
      <w:pPr>
        <w:ind w:left="4320" w:hanging="360"/>
      </w:pPr>
      <w:rPr>
        <w:rFonts w:hint="default" w:ascii="Wingdings" w:hAnsi="Wingdings"/>
      </w:rPr>
    </w:lvl>
    <w:lvl w:ilvl="6" w:tplc="B7ACD52C">
      <w:start w:val="1"/>
      <w:numFmt w:val="bullet"/>
      <w:lvlText w:val=""/>
      <w:lvlJc w:val="left"/>
      <w:pPr>
        <w:ind w:left="5040" w:hanging="360"/>
      </w:pPr>
      <w:rPr>
        <w:rFonts w:hint="default" w:ascii="Symbol" w:hAnsi="Symbol"/>
      </w:rPr>
    </w:lvl>
    <w:lvl w:ilvl="7" w:tplc="8FFC250C">
      <w:start w:val="1"/>
      <w:numFmt w:val="bullet"/>
      <w:lvlText w:val="o"/>
      <w:lvlJc w:val="left"/>
      <w:pPr>
        <w:ind w:left="5760" w:hanging="360"/>
      </w:pPr>
      <w:rPr>
        <w:rFonts w:hint="default" w:ascii="Courier New" w:hAnsi="Courier New"/>
      </w:rPr>
    </w:lvl>
    <w:lvl w:ilvl="8" w:tplc="95ECE4F6">
      <w:start w:val="1"/>
      <w:numFmt w:val="bullet"/>
      <w:lvlText w:val=""/>
      <w:lvlJc w:val="left"/>
      <w:pPr>
        <w:ind w:left="6480" w:hanging="360"/>
      </w:pPr>
      <w:rPr>
        <w:rFonts w:hint="default" w:ascii="Wingdings" w:hAnsi="Wingdings"/>
      </w:rPr>
    </w:lvl>
  </w:abstractNum>
  <w:abstractNum w:abstractNumId="9" w15:restartNumberingAfterBreak="0">
    <w:nsid w:val="1C19200B"/>
    <w:multiLevelType w:val="hybridMultilevel"/>
    <w:tmpl w:val="FE082AB6"/>
    <w:lvl w:ilvl="0" w:tplc="26AAB2CE">
      <w:numFmt w:val="bullet"/>
      <w:lvlText w:val="•"/>
      <w:lvlJc w:val="left"/>
      <w:pPr>
        <w:ind w:left="720" w:hanging="360"/>
      </w:pPr>
      <w:rPr>
        <w:rFonts w:hint="default" w:ascii="Times New Roman" w:hAnsi="Times New Roman" w:eastAsia="Times New Roman" w:cs="Times New Roman"/>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C9C4A32"/>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E501BCE"/>
    <w:multiLevelType w:val="hybridMultilevel"/>
    <w:tmpl w:val="1AEC16F8"/>
    <w:lvl w:ilvl="0" w:tplc="26AAB2CE">
      <w:numFmt w:val="bullet"/>
      <w:lvlText w:val="•"/>
      <w:lvlJc w:val="left"/>
      <w:pPr>
        <w:ind w:left="1428" w:hanging="360"/>
      </w:pPr>
      <w:rPr>
        <w:rFonts w:hint="default" w:ascii="Times New Roman" w:hAnsi="Times New Roman" w:eastAsia="Times New Roman" w:cs="Times New Roman"/>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2" w15:restartNumberingAfterBreak="0">
    <w:nsid w:val="1EEE58A5"/>
    <w:multiLevelType w:val="hybridMultilevel"/>
    <w:tmpl w:val="018C9EDA"/>
    <w:lvl w:ilvl="0" w:tplc="9B964B86">
      <w:start w:val="1"/>
      <w:numFmt w:val="decimal"/>
      <w:lvlText w:val="%1."/>
      <w:lvlJc w:val="left"/>
      <w:pPr>
        <w:ind w:left="720" w:hanging="360"/>
      </w:pPr>
    </w:lvl>
    <w:lvl w:ilvl="1" w:tplc="E4C4BF0A">
      <w:start w:val="1"/>
      <w:numFmt w:val="lowerLetter"/>
      <w:lvlText w:val="%2."/>
      <w:lvlJc w:val="left"/>
      <w:pPr>
        <w:ind w:left="1440" w:hanging="360"/>
      </w:pPr>
    </w:lvl>
    <w:lvl w:ilvl="2" w:tplc="5B4C0BEA">
      <w:start w:val="1"/>
      <w:numFmt w:val="lowerRoman"/>
      <w:lvlText w:val="%3."/>
      <w:lvlJc w:val="right"/>
      <w:pPr>
        <w:ind w:left="2160" w:hanging="180"/>
      </w:pPr>
    </w:lvl>
    <w:lvl w:ilvl="3" w:tplc="780E4162">
      <w:start w:val="1"/>
      <w:numFmt w:val="decimal"/>
      <w:lvlText w:val="%4."/>
      <w:lvlJc w:val="left"/>
      <w:pPr>
        <w:ind w:left="2880" w:hanging="360"/>
      </w:pPr>
    </w:lvl>
    <w:lvl w:ilvl="4" w:tplc="BFBE9848">
      <w:start w:val="1"/>
      <w:numFmt w:val="lowerLetter"/>
      <w:lvlText w:val="%5."/>
      <w:lvlJc w:val="left"/>
      <w:pPr>
        <w:ind w:left="3600" w:hanging="360"/>
      </w:pPr>
    </w:lvl>
    <w:lvl w:ilvl="5" w:tplc="69A08228">
      <w:start w:val="1"/>
      <w:numFmt w:val="lowerRoman"/>
      <w:lvlText w:val="%6."/>
      <w:lvlJc w:val="right"/>
      <w:pPr>
        <w:ind w:left="4320" w:hanging="180"/>
      </w:pPr>
    </w:lvl>
    <w:lvl w:ilvl="6" w:tplc="BE3C99A4">
      <w:start w:val="1"/>
      <w:numFmt w:val="decimal"/>
      <w:lvlText w:val="%7."/>
      <w:lvlJc w:val="left"/>
      <w:pPr>
        <w:ind w:left="5040" w:hanging="360"/>
      </w:pPr>
    </w:lvl>
    <w:lvl w:ilvl="7" w:tplc="AEAC882E">
      <w:start w:val="1"/>
      <w:numFmt w:val="lowerLetter"/>
      <w:lvlText w:val="%8."/>
      <w:lvlJc w:val="left"/>
      <w:pPr>
        <w:ind w:left="5760" w:hanging="360"/>
      </w:pPr>
    </w:lvl>
    <w:lvl w:ilvl="8" w:tplc="BA249F5E">
      <w:start w:val="1"/>
      <w:numFmt w:val="lowerRoman"/>
      <w:lvlText w:val="%9."/>
      <w:lvlJc w:val="right"/>
      <w:pPr>
        <w:ind w:left="6480" w:hanging="180"/>
      </w:pPr>
    </w:lvl>
  </w:abstractNum>
  <w:abstractNum w:abstractNumId="13" w15:restartNumberingAfterBreak="0">
    <w:nsid w:val="209485CA"/>
    <w:multiLevelType w:val="hybridMultilevel"/>
    <w:tmpl w:val="C82CFE1A"/>
    <w:lvl w:ilvl="0" w:tplc="CC7E8A74">
      <w:start w:val="1"/>
      <w:numFmt w:val="bullet"/>
      <w:lvlText w:val=""/>
      <w:lvlJc w:val="left"/>
      <w:pPr>
        <w:ind w:left="720" w:hanging="360"/>
      </w:pPr>
      <w:rPr>
        <w:rFonts w:hint="default" w:ascii="Symbol" w:hAnsi="Symbol"/>
      </w:rPr>
    </w:lvl>
    <w:lvl w:ilvl="1" w:tplc="EB6879A6">
      <w:start w:val="1"/>
      <w:numFmt w:val="bullet"/>
      <w:lvlText w:val="o"/>
      <w:lvlJc w:val="left"/>
      <w:pPr>
        <w:ind w:left="1440" w:hanging="360"/>
      </w:pPr>
      <w:rPr>
        <w:rFonts w:hint="default" w:ascii="Courier New" w:hAnsi="Courier New"/>
      </w:rPr>
    </w:lvl>
    <w:lvl w:ilvl="2" w:tplc="470CF6A0">
      <w:start w:val="1"/>
      <w:numFmt w:val="bullet"/>
      <w:lvlText w:val=""/>
      <w:lvlJc w:val="left"/>
      <w:pPr>
        <w:ind w:left="2160" w:hanging="360"/>
      </w:pPr>
      <w:rPr>
        <w:rFonts w:hint="default" w:ascii="Wingdings" w:hAnsi="Wingdings"/>
      </w:rPr>
    </w:lvl>
    <w:lvl w:ilvl="3" w:tplc="0FC41FAA">
      <w:start w:val="1"/>
      <w:numFmt w:val="bullet"/>
      <w:lvlText w:val=""/>
      <w:lvlJc w:val="left"/>
      <w:pPr>
        <w:ind w:left="2880" w:hanging="360"/>
      </w:pPr>
      <w:rPr>
        <w:rFonts w:hint="default" w:ascii="Symbol" w:hAnsi="Symbol"/>
      </w:rPr>
    </w:lvl>
    <w:lvl w:ilvl="4" w:tplc="0E6CB628">
      <w:start w:val="1"/>
      <w:numFmt w:val="bullet"/>
      <w:lvlText w:val="o"/>
      <w:lvlJc w:val="left"/>
      <w:pPr>
        <w:ind w:left="3600" w:hanging="360"/>
      </w:pPr>
      <w:rPr>
        <w:rFonts w:hint="default" w:ascii="Courier New" w:hAnsi="Courier New"/>
      </w:rPr>
    </w:lvl>
    <w:lvl w:ilvl="5" w:tplc="A7420D38">
      <w:start w:val="1"/>
      <w:numFmt w:val="bullet"/>
      <w:lvlText w:val=""/>
      <w:lvlJc w:val="left"/>
      <w:pPr>
        <w:ind w:left="4320" w:hanging="360"/>
      </w:pPr>
      <w:rPr>
        <w:rFonts w:hint="default" w:ascii="Wingdings" w:hAnsi="Wingdings"/>
      </w:rPr>
    </w:lvl>
    <w:lvl w:ilvl="6" w:tplc="973C6E92">
      <w:start w:val="1"/>
      <w:numFmt w:val="bullet"/>
      <w:lvlText w:val=""/>
      <w:lvlJc w:val="left"/>
      <w:pPr>
        <w:ind w:left="5040" w:hanging="360"/>
      </w:pPr>
      <w:rPr>
        <w:rFonts w:hint="default" w:ascii="Symbol" w:hAnsi="Symbol"/>
      </w:rPr>
    </w:lvl>
    <w:lvl w:ilvl="7" w:tplc="3D08CB4C">
      <w:start w:val="1"/>
      <w:numFmt w:val="bullet"/>
      <w:lvlText w:val="o"/>
      <w:lvlJc w:val="left"/>
      <w:pPr>
        <w:ind w:left="5760" w:hanging="360"/>
      </w:pPr>
      <w:rPr>
        <w:rFonts w:hint="default" w:ascii="Courier New" w:hAnsi="Courier New"/>
      </w:rPr>
    </w:lvl>
    <w:lvl w:ilvl="8" w:tplc="C01A2D1E">
      <w:start w:val="1"/>
      <w:numFmt w:val="bullet"/>
      <w:lvlText w:val=""/>
      <w:lvlJc w:val="left"/>
      <w:pPr>
        <w:ind w:left="6480" w:hanging="360"/>
      </w:pPr>
      <w:rPr>
        <w:rFonts w:hint="default" w:ascii="Wingdings" w:hAnsi="Wingdings"/>
      </w:rPr>
    </w:lvl>
  </w:abstractNum>
  <w:abstractNum w:abstractNumId="14" w15:restartNumberingAfterBreak="0">
    <w:nsid w:val="20E41417"/>
    <w:multiLevelType w:val="hybridMultilevel"/>
    <w:tmpl w:val="4F5E2594"/>
    <w:lvl w:ilvl="0" w:tplc="723844B6">
      <w:start w:val="3"/>
      <w:numFmt w:val="bullet"/>
      <w:lvlText w:val="-"/>
      <w:lvlJc w:val="left"/>
      <w:pPr>
        <w:ind w:left="720" w:hanging="360"/>
      </w:pPr>
      <w:rPr>
        <w:rFonts w:hint="default" w:ascii="Times New Roman" w:hAnsi="Times New Roman" w:eastAsia="Times New Roman" w:cs="Times New Roman"/>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13D6C0D"/>
    <w:multiLevelType w:val="hybridMultilevel"/>
    <w:tmpl w:val="E77649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31D4078"/>
    <w:multiLevelType w:val="hybridMultilevel"/>
    <w:tmpl w:val="78086D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23A0760D"/>
    <w:multiLevelType w:val="multilevel"/>
    <w:tmpl w:val="52F050D6"/>
    <w:lvl w:ilvl="0">
      <w:start w:val="3"/>
      <w:numFmt w:val="decimal"/>
      <w:lvlText w:val="%1"/>
      <w:lvlJc w:val="left"/>
      <w:pPr>
        <w:ind w:left="525" w:hanging="525"/>
      </w:pPr>
      <w:rPr>
        <w:rFonts w:hint="default"/>
        <w:b/>
      </w:rPr>
    </w:lvl>
    <w:lvl w:ilvl="1">
      <w:start w:val="5"/>
      <w:numFmt w:val="decimal"/>
      <w:lvlText w:val="%1.%2"/>
      <w:lvlJc w:val="left"/>
      <w:pPr>
        <w:ind w:left="885" w:hanging="52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24DA4ED9"/>
    <w:multiLevelType w:val="hybridMultilevel"/>
    <w:tmpl w:val="13C83AC6"/>
    <w:lvl w:ilvl="0" w:tplc="12B61240">
      <w:start w:val="1"/>
      <w:numFmt w:val="bullet"/>
      <w:lvlText w:val=""/>
      <w:lvlJc w:val="left"/>
      <w:pPr>
        <w:ind w:left="720" w:hanging="360"/>
      </w:pPr>
      <w:rPr>
        <w:rFonts w:hint="default" w:ascii="Symbol" w:hAnsi="Symbol"/>
      </w:rPr>
    </w:lvl>
    <w:lvl w:ilvl="1" w:tplc="A2CC1F7A">
      <w:start w:val="1"/>
      <w:numFmt w:val="bullet"/>
      <w:lvlText w:val="o"/>
      <w:lvlJc w:val="left"/>
      <w:pPr>
        <w:ind w:left="1440" w:hanging="360"/>
      </w:pPr>
      <w:rPr>
        <w:rFonts w:hint="default" w:ascii="Courier New" w:hAnsi="Courier New"/>
      </w:rPr>
    </w:lvl>
    <w:lvl w:ilvl="2" w:tplc="D34EE1F2">
      <w:start w:val="1"/>
      <w:numFmt w:val="bullet"/>
      <w:lvlText w:val=""/>
      <w:lvlJc w:val="left"/>
      <w:pPr>
        <w:ind w:left="2160" w:hanging="360"/>
      </w:pPr>
      <w:rPr>
        <w:rFonts w:hint="default" w:ascii="Wingdings" w:hAnsi="Wingdings"/>
      </w:rPr>
    </w:lvl>
    <w:lvl w:ilvl="3" w:tplc="864C9380">
      <w:start w:val="1"/>
      <w:numFmt w:val="bullet"/>
      <w:lvlText w:val=""/>
      <w:lvlJc w:val="left"/>
      <w:pPr>
        <w:ind w:left="2880" w:hanging="360"/>
      </w:pPr>
      <w:rPr>
        <w:rFonts w:hint="default" w:ascii="Symbol" w:hAnsi="Symbol"/>
      </w:rPr>
    </w:lvl>
    <w:lvl w:ilvl="4" w:tplc="35A8BEB6">
      <w:start w:val="1"/>
      <w:numFmt w:val="bullet"/>
      <w:lvlText w:val="o"/>
      <w:lvlJc w:val="left"/>
      <w:pPr>
        <w:ind w:left="3600" w:hanging="360"/>
      </w:pPr>
      <w:rPr>
        <w:rFonts w:hint="default" w:ascii="Courier New" w:hAnsi="Courier New"/>
      </w:rPr>
    </w:lvl>
    <w:lvl w:ilvl="5" w:tplc="E2601B96">
      <w:start w:val="1"/>
      <w:numFmt w:val="bullet"/>
      <w:lvlText w:val=""/>
      <w:lvlJc w:val="left"/>
      <w:pPr>
        <w:ind w:left="4320" w:hanging="360"/>
      </w:pPr>
      <w:rPr>
        <w:rFonts w:hint="default" w:ascii="Wingdings" w:hAnsi="Wingdings"/>
      </w:rPr>
    </w:lvl>
    <w:lvl w:ilvl="6" w:tplc="D2C438AA">
      <w:start w:val="1"/>
      <w:numFmt w:val="bullet"/>
      <w:lvlText w:val=""/>
      <w:lvlJc w:val="left"/>
      <w:pPr>
        <w:ind w:left="5040" w:hanging="360"/>
      </w:pPr>
      <w:rPr>
        <w:rFonts w:hint="default" w:ascii="Symbol" w:hAnsi="Symbol"/>
      </w:rPr>
    </w:lvl>
    <w:lvl w:ilvl="7" w:tplc="3A38063E">
      <w:start w:val="1"/>
      <w:numFmt w:val="bullet"/>
      <w:lvlText w:val="o"/>
      <w:lvlJc w:val="left"/>
      <w:pPr>
        <w:ind w:left="5760" w:hanging="360"/>
      </w:pPr>
      <w:rPr>
        <w:rFonts w:hint="default" w:ascii="Courier New" w:hAnsi="Courier New"/>
      </w:rPr>
    </w:lvl>
    <w:lvl w:ilvl="8" w:tplc="DAE2B1C2">
      <w:start w:val="1"/>
      <w:numFmt w:val="bullet"/>
      <w:lvlText w:val=""/>
      <w:lvlJc w:val="left"/>
      <w:pPr>
        <w:ind w:left="6480" w:hanging="360"/>
      </w:pPr>
      <w:rPr>
        <w:rFonts w:hint="default" w:ascii="Wingdings" w:hAnsi="Wingdings"/>
      </w:rPr>
    </w:lvl>
  </w:abstractNum>
  <w:abstractNum w:abstractNumId="19" w15:restartNumberingAfterBreak="0">
    <w:nsid w:val="282F57FB"/>
    <w:multiLevelType w:val="multilevel"/>
    <w:tmpl w:val="F96414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9DA4DAC"/>
    <w:multiLevelType w:val="hybridMultilevel"/>
    <w:tmpl w:val="47B429CE"/>
    <w:lvl w:ilvl="0" w:tplc="723844B6">
      <w:start w:val="3"/>
      <w:numFmt w:val="bullet"/>
      <w:lvlText w:val="-"/>
      <w:lvlJc w:val="left"/>
      <w:pPr>
        <w:ind w:left="1428" w:hanging="360"/>
      </w:pPr>
      <w:rPr>
        <w:rFonts w:hint="default" w:ascii="Times New Roman" w:hAnsi="Times New Roman" w:eastAsia="Times New Roman" w:cs="Times New Roman"/>
      </w:rPr>
    </w:lvl>
    <w:lvl w:ilvl="1" w:tplc="FFFFFFFF">
      <w:start w:val="1"/>
      <w:numFmt w:val="bullet"/>
      <w:lvlText w:val="o"/>
      <w:lvlJc w:val="left"/>
      <w:pPr>
        <w:ind w:left="2148" w:hanging="360"/>
      </w:pPr>
      <w:rPr>
        <w:rFonts w:hint="default" w:ascii="Courier New" w:hAnsi="Courier New" w:cs="Courier New"/>
      </w:rPr>
    </w:lvl>
    <w:lvl w:ilvl="2" w:tplc="FFFFFFFF" w:tentative="1">
      <w:start w:val="1"/>
      <w:numFmt w:val="bullet"/>
      <w:lvlText w:val=""/>
      <w:lvlJc w:val="left"/>
      <w:pPr>
        <w:ind w:left="2868" w:hanging="360"/>
      </w:pPr>
      <w:rPr>
        <w:rFonts w:hint="default" w:ascii="Wingdings" w:hAnsi="Wingdings"/>
      </w:rPr>
    </w:lvl>
    <w:lvl w:ilvl="3" w:tplc="FFFFFFFF" w:tentative="1">
      <w:start w:val="1"/>
      <w:numFmt w:val="bullet"/>
      <w:lvlText w:val=""/>
      <w:lvlJc w:val="left"/>
      <w:pPr>
        <w:ind w:left="3588" w:hanging="360"/>
      </w:pPr>
      <w:rPr>
        <w:rFonts w:hint="default" w:ascii="Symbol" w:hAnsi="Symbol"/>
      </w:rPr>
    </w:lvl>
    <w:lvl w:ilvl="4" w:tplc="FFFFFFFF" w:tentative="1">
      <w:start w:val="1"/>
      <w:numFmt w:val="bullet"/>
      <w:lvlText w:val="o"/>
      <w:lvlJc w:val="left"/>
      <w:pPr>
        <w:ind w:left="4308" w:hanging="360"/>
      </w:pPr>
      <w:rPr>
        <w:rFonts w:hint="default" w:ascii="Courier New" w:hAnsi="Courier New" w:cs="Courier New"/>
      </w:rPr>
    </w:lvl>
    <w:lvl w:ilvl="5" w:tplc="FFFFFFFF" w:tentative="1">
      <w:start w:val="1"/>
      <w:numFmt w:val="bullet"/>
      <w:lvlText w:val=""/>
      <w:lvlJc w:val="left"/>
      <w:pPr>
        <w:ind w:left="5028" w:hanging="360"/>
      </w:pPr>
      <w:rPr>
        <w:rFonts w:hint="default" w:ascii="Wingdings" w:hAnsi="Wingdings"/>
      </w:rPr>
    </w:lvl>
    <w:lvl w:ilvl="6" w:tplc="FFFFFFFF" w:tentative="1">
      <w:start w:val="1"/>
      <w:numFmt w:val="bullet"/>
      <w:lvlText w:val=""/>
      <w:lvlJc w:val="left"/>
      <w:pPr>
        <w:ind w:left="5748" w:hanging="360"/>
      </w:pPr>
      <w:rPr>
        <w:rFonts w:hint="default" w:ascii="Symbol" w:hAnsi="Symbol"/>
      </w:rPr>
    </w:lvl>
    <w:lvl w:ilvl="7" w:tplc="FFFFFFFF" w:tentative="1">
      <w:start w:val="1"/>
      <w:numFmt w:val="bullet"/>
      <w:lvlText w:val="o"/>
      <w:lvlJc w:val="left"/>
      <w:pPr>
        <w:ind w:left="6468" w:hanging="360"/>
      </w:pPr>
      <w:rPr>
        <w:rFonts w:hint="default" w:ascii="Courier New" w:hAnsi="Courier New" w:cs="Courier New"/>
      </w:rPr>
    </w:lvl>
    <w:lvl w:ilvl="8" w:tplc="FFFFFFFF" w:tentative="1">
      <w:start w:val="1"/>
      <w:numFmt w:val="bullet"/>
      <w:lvlText w:val=""/>
      <w:lvlJc w:val="left"/>
      <w:pPr>
        <w:ind w:left="7188" w:hanging="360"/>
      </w:pPr>
      <w:rPr>
        <w:rFonts w:hint="default" w:ascii="Wingdings" w:hAnsi="Wingdings"/>
      </w:rPr>
    </w:lvl>
  </w:abstractNum>
  <w:abstractNum w:abstractNumId="21" w15:restartNumberingAfterBreak="0">
    <w:nsid w:val="2E8D0A02"/>
    <w:multiLevelType w:val="hybridMultilevel"/>
    <w:tmpl w:val="6ADCF3FA"/>
    <w:lvl w:ilvl="0" w:tplc="26AAB2CE">
      <w:numFmt w:val="bullet"/>
      <w:lvlText w:val="•"/>
      <w:lvlJc w:val="left"/>
      <w:pPr>
        <w:ind w:left="1080" w:hanging="360"/>
      </w:pPr>
      <w:rPr>
        <w:rFonts w:hint="default" w:ascii="Times New Roman" w:hAnsi="Times New Roman" w:eastAsia="Times New Roman" w:cs="Times New Roman"/>
      </w:rPr>
    </w:lvl>
    <w:lvl w:ilvl="1" w:tplc="240A0003" w:tentative="1">
      <w:start w:val="1"/>
      <w:numFmt w:val="bullet"/>
      <w:lvlText w:val="o"/>
      <w:lvlJc w:val="left"/>
      <w:pPr>
        <w:ind w:left="1452" w:hanging="360"/>
      </w:pPr>
      <w:rPr>
        <w:rFonts w:hint="default" w:ascii="Courier New" w:hAnsi="Courier New" w:cs="Courier New"/>
      </w:rPr>
    </w:lvl>
    <w:lvl w:ilvl="2" w:tplc="240A0005" w:tentative="1">
      <w:start w:val="1"/>
      <w:numFmt w:val="bullet"/>
      <w:lvlText w:val=""/>
      <w:lvlJc w:val="left"/>
      <w:pPr>
        <w:ind w:left="2172" w:hanging="360"/>
      </w:pPr>
      <w:rPr>
        <w:rFonts w:hint="default" w:ascii="Wingdings" w:hAnsi="Wingdings"/>
      </w:rPr>
    </w:lvl>
    <w:lvl w:ilvl="3" w:tplc="240A0001" w:tentative="1">
      <w:start w:val="1"/>
      <w:numFmt w:val="bullet"/>
      <w:lvlText w:val=""/>
      <w:lvlJc w:val="left"/>
      <w:pPr>
        <w:ind w:left="2892" w:hanging="360"/>
      </w:pPr>
      <w:rPr>
        <w:rFonts w:hint="default" w:ascii="Symbol" w:hAnsi="Symbol"/>
      </w:rPr>
    </w:lvl>
    <w:lvl w:ilvl="4" w:tplc="240A0003" w:tentative="1">
      <w:start w:val="1"/>
      <w:numFmt w:val="bullet"/>
      <w:lvlText w:val="o"/>
      <w:lvlJc w:val="left"/>
      <w:pPr>
        <w:ind w:left="3612" w:hanging="360"/>
      </w:pPr>
      <w:rPr>
        <w:rFonts w:hint="default" w:ascii="Courier New" w:hAnsi="Courier New" w:cs="Courier New"/>
      </w:rPr>
    </w:lvl>
    <w:lvl w:ilvl="5" w:tplc="240A0005" w:tentative="1">
      <w:start w:val="1"/>
      <w:numFmt w:val="bullet"/>
      <w:lvlText w:val=""/>
      <w:lvlJc w:val="left"/>
      <w:pPr>
        <w:ind w:left="4332" w:hanging="360"/>
      </w:pPr>
      <w:rPr>
        <w:rFonts w:hint="default" w:ascii="Wingdings" w:hAnsi="Wingdings"/>
      </w:rPr>
    </w:lvl>
    <w:lvl w:ilvl="6" w:tplc="240A0001" w:tentative="1">
      <w:start w:val="1"/>
      <w:numFmt w:val="bullet"/>
      <w:lvlText w:val=""/>
      <w:lvlJc w:val="left"/>
      <w:pPr>
        <w:ind w:left="5052" w:hanging="360"/>
      </w:pPr>
      <w:rPr>
        <w:rFonts w:hint="default" w:ascii="Symbol" w:hAnsi="Symbol"/>
      </w:rPr>
    </w:lvl>
    <w:lvl w:ilvl="7" w:tplc="240A0003" w:tentative="1">
      <w:start w:val="1"/>
      <w:numFmt w:val="bullet"/>
      <w:lvlText w:val="o"/>
      <w:lvlJc w:val="left"/>
      <w:pPr>
        <w:ind w:left="5772" w:hanging="360"/>
      </w:pPr>
      <w:rPr>
        <w:rFonts w:hint="default" w:ascii="Courier New" w:hAnsi="Courier New" w:cs="Courier New"/>
      </w:rPr>
    </w:lvl>
    <w:lvl w:ilvl="8" w:tplc="240A0005" w:tentative="1">
      <w:start w:val="1"/>
      <w:numFmt w:val="bullet"/>
      <w:lvlText w:val=""/>
      <w:lvlJc w:val="left"/>
      <w:pPr>
        <w:ind w:left="6492" w:hanging="360"/>
      </w:pPr>
      <w:rPr>
        <w:rFonts w:hint="default" w:ascii="Wingdings" w:hAnsi="Wingdings"/>
      </w:rPr>
    </w:lvl>
  </w:abstractNum>
  <w:abstractNum w:abstractNumId="22" w15:restartNumberingAfterBreak="0">
    <w:nsid w:val="31A4254A"/>
    <w:multiLevelType w:val="multilevel"/>
    <w:tmpl w:val="13CA8D9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EC7588"/>
    <w:multiLevelType w:val="multilevel"/>
    <w:tmpl w:val="831EAC5C"/>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42EFF5"/>
    <w:multiLevelType w:val="hybridMultilevel"/>
    <w:tmpl w:val="B2A857DE"/>
    <w:lvl w:ilvl="0" w:tplc="54C6AED2">
      <w:start w:val="1"/>
      <w:numFmt w:val="bullet"/>
      <w:lvlText w:val=""/>
      <w:lvlJc w:val="left"/>
      <w:pPr>
        <w:ind w:left="720" w:hanging="360"/>
      </w:pPr>
      <w:rPr>
        <w:rFonts w:hint="default" w:ascii="Symbol" w:hAnsi="Symbol"/>
      </w:rPr>
    </w:lvl>
    <w:lvl w:ilvl="1" w:tplc="3A66DA64">
      <w:start w:val="1"/>
      <w:numFmt w:val="bullet"/>
      <w:lvlText w:val="o"/>
      <w:lvlJc w:val="left"/>
      <w:pPr>
        <w:ind w:left="1440" w:hanging="360"/>
      </w:pPr>
      <w:rPr>
        <w:rFonts w:hint="default" w:ascii="Courier New" w:hAnsi="Courier New"/>
      </w:rPr>
    </w:lvl>
    <w:lvl w:ilvl="2" w:tplc="AFD405EA">
      <w:start w:val="1"/>
      <w:numFmt w:val="bullet"/>
      <w:lvlText w:val=""/>
      <w:lvlJc w:val="left"/>
      <w:pPr>
        <w:ind w:left="2160" w:hanging="360"/>
      </w:pPr>
      <w:rPr>
        <w:rFonts w:hint="default" w:ascii="Wingdings" w:hAnsi="Wingdings"/>
      </w:rPr>
    </w:lvl>
    <w:lvl w:ilvl="3" w:tplc="452C26F6">
      <w:start w:val="1"/>
      <w:numFmt w:val="bullet"/>
      <w:lvlText w:val=""/>
      <w:lvlJc w:val="left"/>
      <w:pPr>
        <w:ind w:left="2880" w:hanging="360"/>
      </w:pPr>
      <w:rPr>
        <w:rFonts w:hint="default" w:ascii="Symbol" w:hAnsi="Symbol"/>
      </w:rPr>
    </w:lvl>
    <w:lvl w:ilvl="4" w:tplc="2124C73C">
      <w:start w:val="1"/>
      <w:numFmt w:val="bullet"/>
      <w:lvlText w:val="o"/>
      <w:lvlJc w:val="left"/>
      <w:pPr>
        <w:ind w:left="3600" w:hanging="360"/>
      </w:pPr>
      <w:rPr>
        <w:rFonts w:hint="default" w:ascii="Courier New" w:hAnsi="Courier New"/>
      </w:rPr>
    </w:lvl>
    <w:lvl w:ilvl="5" w:tplc="ED8CD642">
      <w:start w:val="1"/>
      <w:numFmt w:val="bullet"/>
      <w:lvlText w:val=""/>
      <w:lvlJc w:val="left"/>
      <w:pPr>
        <w:ind w:left="4320" w:hanging="360"/>
      </w:pPr>
      <w:rPr>
        <w:rFonts w:hint="default" w:ascii="Wingdings" w:hAnsi="Wingdings"/>
      </w:rPr>
    </w:lvl>
    <w:lvl w:ilvl="6" w:tplc="595A26FA">
      <w:start w:val="1"/>
      <w:numFmt w:val="bullet"/>
      <w:lvlText w:val=""/>
      <w:lvlJc w:val="left"/>
      <w:pPr>
        <w:ind w:left="5040" w:hanging="360"/>
      </w:pPr>
      <w:rPr>
        <w:rFonts w:hint="default" w:ascii="Symbol" w:hAnsi="Symbol"/>
      </w:rPr>
    </w:lvl>
    <w:lvl w:ilvl="7" w:tplc="BD724E32">
      <w:start w:val="1"/>
      <w:numFmt w:val="bullet"/>
      <w:lvlText w:val="o"/>
      <w:lvlJc w:val="left"/>
      <w:pPr>
        <w:ind w:left="5760" w:hanging="360"/>
      </w:pPr>
      <w:rPr>
        <w:rFonts w:hint="default" w:ascii="Courier New" w:hAnsi="Courier New"/>
      </w:rPr>
    </w:lvl>
    <w:lvl w:ilvl="8" w:tplc="4D0894B0">
      <w:start w:val="1"/>
      <w:numFmt w:val="bullet"/>
      <w:lvlText w:val=""/>
      <w:lvlJc w:val="left"/>
      <w:pPr>
        <w:ind w:left="6480" w:hanging="360"/>
      </w:pPr>
      <w:rPr>
        <w:rFonts w:hint="default" w:ascii="Wingdings" w:hAnsi="Wingdings"/>
      </w:rPr>
    </w:lvl>
  </w:abstractNum>
  <w:abstractNum w:abstractNumId="25" w15:restartNumberingAfterBreak="0">
    <w:nsid w:val="48732224"/>
    <w:multiLevelType w:val="hybridMultilevel"/>
    <w:tmpl w:val="EF402986"/>
    <w:lvl w:ilvl="0" w:tplc="26AAB2CE">
      <w:numFmt w:val="bullet"/>
      <w:lvlText w:val="•"/>
      <w:lvlJc w:val="left"/>
      <w:pPr>
        <w:ind w:left="1428" w:hanging="360"/>
      </w:pPr>
      <w:rPr>
        <w:rFonts w:hint="default" w:ascii="Times New Roman" w:hAnsi="Times New Roman" w:eastAsia="Times New Roman" w:cs="Times New Roman"/>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6" w15:restartNumberingAfterBreak="0">
    <w:nsid w:val="4DE10934"/>
    <w:multiLevelType w:val="multilevel"/>
    <w:tmpl w:val="6AEA35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4ED16AAF"/>
    <w:multiLevelType w:val="multilevel"/>
    <w:tmpl w:val="7902C84A"/>
    <w:lvl w:ilvl="0">
      <w:start w:val="3"/>
      <w:numFmt w:val="decimal"/>
      <w:lvlText w:val="%1"/>
      <w:lvlJc w:val="left"/>
      <w:pPr>
        <w:ind w:left="525" w:hanging="525"/>
      </w:pPr>
      <w:rPr>
        <w:rFonts w:hint="default"/>
        <w:b/>
        <w:i/>
      </w:rPr>
    </w:lvl>
    <w:lvl w:ilvl="1">
      <w:start w:val="3"/>
      <w:numFmt w:val="decimal"/>
      <w:lvlText w:val="%1.%2"/>
      <w:lvlJc w:val="left"/>
      <w:pPr>
        <w:ind w:left="885" w:hanging="525"/>
      </w:pPr>
      <w:rPr>
        <w:rFonts w:hint="default"/>
        <w:b/>
        <w:i/>
      </w:rPr>
    </w:lvl>
    <w:lvl w:ilvl="2">
      <w:start w:val="1"/>
      <w:numFmt w:val="decimal"/>
      <w:lvlText w:val="%1.%2.%3"/>
      <w:lvlJc w:val="left"/>
      <w:pPr>
        <w:ind w:left="1440" w:hanging="720"/>
      </w:pPr>
      <w:rPr>
        <w:rFonts w:hint="default"/>
        <w:b/>
        <w:i w:val="0"/>
        <w:iCs/>
      </w:rPr>
    </w:lvl>
    <w:lvl w:ilvl="3">
      <w:start w:val="1"/>
      <w:numFmt w:val="decimal"/>
      <w:lvlText w:val="%1.%2.%3.%4"/>
      <w:lvlJc w:val="left"/>
      <w:pPr>
        <w:ind w:left="2160" w:hanging="108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3240" w:hanging="144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4320" w:hanging="1800"/>
      </w:pPr>
      <w:rPr>
        <w:rFonts w:hint="default"/>
        <w:b/>
        <w:i/>
      </w:rPr>
    </w:lvl>
    <w:lvl w:ilvl="8">
      <w:start w:val="1"/>
      <w:numFmt w:val="decimal"/>
      <w:lvlText w:val="%1.%2.%3.%4.%5.%6.%7.%8.%9"/>
      <w:lvlJc w:val="left"/>
      <w:pPr>
        <w:ind w:left="4680" w:hanging="1800"/>
      </w:pPr>
      <w:rPr>
        <w:rFonts w:hint="default"/>
        <w:b/>
        <w:i/>
      </w:rPr>
    </w:lvl>
  </w:abstractNum>
  <w:abstractNum w:abstractNumId="28" w15:restartNumberingAfterBreak="0">
    <w:nsid w:val="5198D7B3"/>
    <w:multiLevelType w:val="hybridMultilevel"/>
    <w:tmpl w:val="FFFFFFFF"/>
    <w:lvl w:ilvl="0" w:tplc="4CDA9B78">
      <w:start w:val="1"/>
      <w:numFmt w:val="bullet"/>
      <w:lvlText w:val="-"/>
      <w:lvlJc w:val="left"/>
      <w:pPr>
        <w:ind w:left="1080" w:hanging="360"/>
      </w:pPr>
      <w:rPr>
        <w:rFonts w:hint="default" w:ascii="Aptos" w:hAnsi="Aptos"/>
      </w:rPr>
    </w:lvl>
    <w:lvl w:ilvl="1" w:tplc="DD246004">
      <w:start w:val="1"/>
      <w:numFmt w:val="bullet"/>
      <w:lvlText w:val="o"/>
      <w:lvlJc w:val="left"/>
      <w:pPr>
        <w:ind w:left="1800" w:hanging="360"/>
      </w:pPr>
      <w:rPr>
        <w:rFonts w:hint="default" w:ascii="Courier New" w:hAnsi="Courier New"/>
      </w:rPr>
    </w:lvl>
    <w:lvl w:ilvl="2" w:tplc="05D2A93C">
      <w:start w:val="1"/>
      <w:numFmt w:val="bullet"/>
      <w:lvlText w:val=""/>
      <w:lvlJc w:val="left"/>
      <w:pPr>
        <w:ind w:left="2520" w:hanging="360"/>
      </w:pPr>
      <w:rPr>
        <w:rFonts w:hint="default" w:ascii="Wingdings" w:hAnsi="Wingdings"/>
      </w:rPr>
    </w:lvl>
    <w:lvl w:ilvl="3" w:tplc="E42AE454">
      <w:start w:val="1"/>
      <w:numFmt w:val="bullet"/>
      <w:lvlText w:val=""/>
      <w:lvlJc w:val="left"/>
      <w:pPr>
        <w:ind w:left="3240" w:hanging="360"/>
      </w:pPr>
      <w:rPr>
        <w:rFonts w:hint="default" w:ascii="Symbol" w:hAnsi="Symbol"/>
      </w:rPr>
    </w:lvl>
    <w:lvl w:ilvl="4" w:tplc="26B09496">
      <w:start w:val="1"/>
      <w:numFmt w:val="bullet"/>
      <w:lvlText w:val="o"/>
      <w:lvlJc w:val="left"/>
      <w:pPr>
        <w:ind w:left="3960" w:hanging="360"/>
      </w:pPr>
      <w:rPr>
        <w:rFonts w:hint="default" w:ascii="Courier New" w:hAnsi="Courier New"/>
      </w:rPr>
    </w:lvl>
    <w:lvl w:ilvl="5" w:tplc="BEA684E4">
      <w:start w:val="1"/>
      <w:numFmt w:val="bullet"/>
      <w:lvlText w:val=""/>
      <w:lvlJc w:val="left"/>
      <w:pPr>
        <w:ind w:left="4680" w:hanging="360"/>
      </w:pPr>
      <w:rPr>
        <w:rFonts w:hint="default" w:ascii="Wingdings" w:hAnsi="Wingdings"/>
      </w:rPr>
    </w:lvl>
    <w:lvl w:ilvl="6" w:tplc="9C1A1822">
      <w:start w:val="1"/>
      <w:numFmt w:val="bullet"/>
      <w:lvlText w:val=""/>
      <w:lvlJc w:val="left"/>
      <w:pPr>
        <w:ind w:left="5400" w:hanging="360"/>
      </w:pPr>
      <w:rPr>
        <w:rFonts w:hint="default" w:ascii="Symbol" w:hAnsi="Symbol"/>
      </w:rPr>
    </w:lvl>
    <w:lvl w:ilvl="7" w:tplc="0EB6E1A4">
      <w:start w:val="1"/>
      <w:numFmt w:val="bullet"/>
      <w:lvlText w:val="o"/>
      <w:lvlJc w:val="left"/>
      <w:pPr>
        <w:ind w:left="6120" w:hanging="360"/>
      </w:pPr>
      <w:rPr>
        <w:rFonts w:hint="default" w:ascii="Courier New" w:hAnsi="Courier New"/>
      </w:rPr>
    </w:lvl>
    <w:lvl w:ilvl="8" w:tplc="EC401802">
      <w:start w:val="1"/>
      <w:numFmt w:val="bullet"/>
      <w:lvlText w:val=""/>
      <w:lvlJc w:val="left"/>
      <w:pPr>
        <w:ind w:left="6840" w:hanging="360"/>
      </w:pPr>
      <w:rPr>
        <w:rFonts w:hint="default" w:ascii="Wingdings" w:hAnsi="Wingdings"/>
      </w:rPr>
    </w:lvl>
  </w:abstractNum>
  <w:abstractNum w:abstractNumId="29" w15:restartNumberingAfterBreak="0">
    <w:nsid w:val="54AB6B51"/>
    <w:multiLevelType w:val="hybridMultilevel"/>
    <w:tmpl w:val="6E5424A6"/>
    <w:lvl w:ilvl="0" w:tplc="687CBD80">
      <w:start w:val="1"/>
      <w:numFmt w:val="bullet"/>
      <w:lvlText w:val=""/>
      <w:lvlJc w:val="left"/>
      <w:pPr>
        <w:ind w:left="1068" w:hanging="360"/>
      </w:pPr>
      <w:rPr>
        <w:rFonts w:hint="default" w:ascii="Symbol" w:hAnsi="Symbol"/>
      </w:rPr>
    </w:lvl>
    <w:lvl w:ilvl="1" w:tplc="65EC8860">
      <w:start w:val="1"/>
      <w:numFmt w:val="bullet"/>
      <w:lvlText w:val="o"/>
      <w:lvlJc w:val="left"/>
      <w:pPr>
        <w:ind w:left="1788" w:hanging="360"/>
      </w:pPr>
      <w:rPr>
        <w:rFonts w:hint="default" w:ascii="Courier New" w:hAnsi="Courier New"/>
      </w:rPr>
    </w:lvl>
    <w:lvl w:ilvl="2" w:tplc="37F06382">
      <w:start w:val="1"/>
      <w:numFmt w:val="bullet"/>
      <w:lvlText w:val=""/>
      <w:lvlJc w:val="left"/>
      <w:pPr>
        <w:ind w:left="2508" w:hanging="360"/>
      </w:pPr>
      <w:rPr>
        <w:rFonts w:hint="default" w:ascii="Wingdings" w:hAnsi="Wingdings"/>
      </w:rPr>
    </w:lvl>
    <w:lvl w:ilvl="3" w:tplc="DA76A23E">
      <w:start w:val="1"/>
      <w:numFmt w:val="bullet"/>
      <w:lvlText w:val=""/>
      <w:lvlJc w:val="left"/>
      <w:pPr>
        <w:ind w:left="3228" w:hanging="360"/>
      </w:pPr>
      <w:rPr>
        <w:rFonts w:hint="default" w:ascii="Symbol" w:hAnsi="Symbol"/>
      </w:rPr>
    </w:lvl>
    <w:lvl w:ilvl="4" w:tplc="BBE261B8">
      <w:start w:val="1"/>
      <w:numFmt w:val="bullet"/>
      <w:lvlText w:val="o"/>
      <w:lvlJc w:val="left"/>
      <w:pPr>
        <w:ind w:left="3948" w:hanging="360"/>
      </w:pPr>
      <w:rPr>
        <w:rFonts w:hint="default" w:ascii="Courier New" w:hAnsi="Courier New"/>
      </w:rPr>
    </w:lvl>
    <w:lvl w:ilvl="5" w:tplc="31BED534">
      <w:start w:val="1"/>
      <w:numFmt w:val="bullet"/>
      <w:lvlText w:val=""/>
      <w:lvlJc w:val="left"/>
      <w:pPr>
        <w:ind w:left="4668" w:hanging="360"/>
      </w:pPr>
      <w:rPr>
        <w:rFonts w:hint="default" w:ascii="Wingdings" w:hAnsi="Wingdings"/>
      </w:rPr>
    </w:lvl>
    <w:lvl w:ilvl="6" w:tplc="CFA0E766">
      <w:start w:val="1"/>
      <w:numFmt w:val="bullet"/>
      <w:lvlText w:val=""/>
      <w:lvlJc w:val="left"/>
      <w:pPr>
        <w:ind w:left="5388" w:hanging="360"/>
      </w:pPr>
      <w:rPr>
        <w:rFonts w:hint="default" w:ascii="Symbol" w:hAnsi="Symbol"/>
      </w:rPr>
    </w:lvl>
    <w:lvl w:ilvl="7" w:tplc="C9D6A8A4">
      <w:start w:val="1"/>
      <w:numFmt w:val="bullet"/>
      <w:lvlText w:val="o"/>
      <w:lvlJc w:val="left"/>
      <w:pPr>
        <w:ind w:left="6108" w:hanging="360"/>
      </w:pPr>
      <w:rPr>
        <w:rFonts w:hint="default" w:ascii="Courier New" w:hAnsi="Courier New"/>
      </w:rPr>
    </w:lvl>
    <w:lvl w:ilvl="8" w:tplc="47505FB8">
      <w:start w:val="1"/>
      <w:numFmt w:val="bullet"/>
      <w:lvlText w:val=""/>
      <w:lvlJc w:val="left"/>
      <w:pPr>
        <w:ind w:left="6828" w:hanging="360"/>
      </w:pPr>
      <w:rPr>
        <w:rFonts w:hint="default" w:ascii="Wingdings" w:hAnsi="Wingdings"/>
      </w:rPr>
    </w:lvl>
  </w:abstractNum>
  <w:abstractNum w:abstractNumId="30" w15:restartNumberingAfterBreak="0">
    <w:nsid w:val="55930003"/>
    <w:multiLevelType w:val="hybridMultilevel"/>
    <w:tmpl w:val="51CE9C90"/>
    <w:lvl w:ilvl="0" w:tplc="B34844C0">
      <w:start w:val="1"/>
      <w:numFmt w:val="decimal"/>
      <w:lvlText w:val="%1."/>
      <w:lvlJc w:val="left"/>
      <w:pPr>
        <w:ind w:left="720" w:hanging="360"/>
      </w:pPr>
    </w:lvl>
    <w:lvl w:ilvl="1" w:tplc="CC9E583A">
      <w:start w:val="1"/>
      <w:numFmt w:val="lowerLetter"/>
      <w:lvlText w:val="%2."/>
      <w:lvlJc w:val="left"/>
      <w:pPr>
        <w:ind w:left="1440" w:hanging="360"/>
      </w:pPr>
    </w:lvl>
    <w:lvl w:ilvl="2" w:tplc="0F48A542">
      <w:start w:val="1"/>
      <w:numFmt w:val="lowerRoman"/>
      <w:lvlText w:val="%3."/>
      <w:lvlJc w:val="right"/>
      <w:pPr>
        <w:ind w:left="2160" w:hanging="180"/>
      </w:pPr>
    </w:lvl>
    <w:lvl w:ilvl="3" w:tplc="3F8A18C2">
      <w:start w:val="1"/>
      <w:numFmt w:val="decimal"/>
      <w:lvlText w:val="%4."/>
      <w:lvlJc w:val="left"/>
      <w:pPr>
        <w:ind w:left="2880" w:hanging="360"/>
      </w:pPr>
    </w:lvl>
    <w:lvl w:ilvl="4" w:tplc="1B1204CC">
      <w:start w:val="1"/>
      <w:numFmt w:val="lowerLetter"/>
      <w:lvlText w:val="%5."/>
      <w:lvlJc w:val="left"/>
      <w:pPr>
        <w:ind w:left="3600" w:hanging="360"/>
      </w:pPr>
    </w:lvl>
    <w:lvl w:ilvl="5" w:tplc="5B0E83B8">
      <w:start w:val="1"/>
      <w:numFmt w:val="lowerRoman"/>
      <w:lvlText w:val="%6."/>
      <w:lvlJc w:val="right"/>
      <w:pPr>
        <w:ind w:left="4320" w:hanging="180"/>
      </w:pPr>
    </w:lvl>
    <w:lvl w:ilvl="6" w:tplc="92E27488">
      <w:start w:val="1"/>
      <w:numFmt w:val="decimal"/>
      <w:lvlText w:val="%7."/>
      <w:lvlJc w:val="left"/>
      <w:pPr>
        <w:ind w:left="5040" w:hanging="360"/>
      </w:pPr>
    </w:lvl>
    <w:lvl w:ilvl="7" w:tplc="EFC619D2">
      <w:start w:val="1"/>
      <w:numFmt w:val="lowerLetter"/>
      <w:lvlText w:val="%8."/>
      <w:lvlJc w:val="left"/>
      <w:pPr>
        <w:ind w:left="5760" w:hanging="360"/>
      </w:pPr>
    </w:lvl>
    <w:lvl w:ilvl="8" w:tplc="F814AC42">
      <w:start w:val="1"/>
      <w:numFmt w:val="lowerRoman"/>
      <w:lvlText w:val="%9."/>
      <w:lvlJc w:val="right"/>
      <w:pPr>
        <w:ind w:left="6480" w:hanging="180"/>
      </w:pPr>
    </w:lvl>
  </w:abstractNum>
  <w:abstractNum w:abstractNumId="31" w15:restartNumberingAfterBreak="0">
    <w:nsid w:val="57DAD26E"/>
    <w:multiLevelType w:val="hybridMultilevel"/>
    <w:tmpl w:val="D092EE56"/>
    <w:lvl w:ilvl="0" w:tplc="232A7EB8">
      <w:start w:val="1"/>
      <w:numFmt w:val="bullet"/>
      <w:lvlText w:val=""/>
      <w:lvlJc w:val="left"/>
      <w:pPr>
        <w:ind w:left="1068" w:hanging="360"/>
      </w:pPr>
      <w:rPr>
        <w:rFonts w:hint="default" w:ascii="Symbol" w:hAnsi="Symbol"/>
      </w:rPr>
    </w:lvl>
    <w:lvl w:ilvl="1" w:tplc="ECC272F0">
      <w:start w:val="1"/>
      <w:numFmt w:val="bullet"/>
      <w:lvlText w:val="o"/>
      <w:lvlJc w:val="left"/>
      <w:pPr>
        <w:ind w:left="1788" w:hanging="360"/>
      </w:pPr>
      <w:rPr>
        <w:rFonts w:hint="default" w:ascii="Courier New" w:hAnsi="Courier New"/>
      </w:rPr>
    </w:lvl>
    <w:lvl w:ilvl="2" w:tplc="F7725650">
      <w:start w:val="1"/>
      <w:numFmt w:val="bullet"/>
      <w:lvlText w:val=""/>
      <w:lvlJc w:val="left"/>
      <w:pPr>
        <w:ind w:left="2508" w:hanging="360"/>
      </w:pPr>
      <w:rPr>
        <w:rFonts w:hint="default" w:ascii="Wingdings" w:hAnsi="Wingdings"/>
      </w:rPr>
    </w:lvl>
    <w:lvl w:ilvl="3" w:tplc="AC08393E">
      <w:start w:val="1"/>
      <w:numFmt w:val="bullet"/>
      <w:lvlText w:val=""/>
      <w:lvlJc w:val="left"/>
      <w:pPr>
        <w:ind w:left="3228" w:hanging="360"/>
      </w:pPr>
      <w:rPr>
        <w:rFonts w:hint="default" w:ascii="Symbol" w:hAnsi="Symbol"/>
      </w:rPr>
    </w:lvl>
    <w:lvl w:ilvl="4" w:tplc="4FF4C3B2">
      <w:start w:val="1"/>
      <w:numFmt w:val="bullet"/>
      <w:lvlText w:val="o"/>
      <w:lvlJc w:val="left"/>
      <w:pPr>
        <w:ind w:left="3948" w:hanging="360"/>
      </w:pPr>
      <w:rPr>
        <w:rFonts w:hint="default" w:ascii="Courier New" w:hAnsi="Courier New"/>
      </w:rPr>
    </w:lvl>
    <w:lvl w:ilvl="5" w:tplc="0DC48DB6">
      <w:start w:val="1"/>
      <w:numFmt w:val="bullet"/>
      <w:lvlText w:val=""/>
      <w:lvlJc w:val="left"/>
      <w:pPr>
        <w:ind w:left="4668" w:hanging="360"/>
      </w:pPr>
      <w:rPr>
        <w:rFonts w:hint="default" w:ascii="Wingdings" w:hAnsi="Wingdings"/>
      </w:rPr>
    </w:lvl>
    <w:lvl w:ilvl="6" w:tplc="F16C4ED0">
      <w:start w:val="1"/>
      <w:numFmt w:val="bullet"/>
      <w:lvlText w:val=""/>
      <w:lvlJc w:val="left"/>
      <w:pPr>
        <w:ind w:left="5388" w:hanging="360"/>
      </w:pPr>
      <w:rPr>
        <w:rFonts w:hint="default" w:ascii="Symbol" w:hAnsi="Symbol"/>
      </w:rPr>
    </w:lvl>
    <w:lvl w:ilvl="7" w:tplc="188638AA">
      <w:start w:val="1"/>
      <w:numFmt w:val="bullet"/>
      <w:lvlText w:val="o"/>
      <w:lvlJc w:val="left"/>
      <w:pPr>
        <w:ind w:left="6108" w:hanging="360"/>
      </w:pPr>
      <w:rPr>
        <w:rFonts w:hint="default" w:ascii="Courier New" w:hAnsi="Courier New"/>
      </w:rPr>
    </w:lvl>
    <w:lvl w:ilvl="8" w:tplc="2F0A223E">
      <w:start w:val="1"/>
      <w:numFmt w:val="bullet"/>
      <w:lvlText w:val=""/>
      <w:lvlJc w:val="left"/>
      <w:pPr>
        <w:ind w:left="6828" w:hanging="360"/>
      </w:pPr>
      <w:rPr>
        <w:rFonts w:hint="default" w:ascii="Wingdings" w:hAnsi="Wingdings"/>
      </w:rPr>
    </w:lvl>
  </w:abstractNum>
  <w:abstractNum w:abstractNumId="32" w15:restartNumberingAfterBreak="0">
    <w:nsid w:val="5B5AF91D"/>
    <w:multiLevelType w:val="hybridMultilevel"/>
    <w:tmpl w:val="D996F38C"/>
    <w:lvl w:ilvl="0" w:tplc="DC24E358">
      <w:start w:val="1"/>
      <w:numFmt w:val="bullet"/>
      <w:lvlText w:val=""/>
      <w:lvlJc w:val="left"/>
      <w:pPr>
        <w:ind w:left="1080" w:hanging="360"/>
      </w:pPr>
      <w:rPr>
        <w:rFonts w:hint="default" w:ascii="Symbol" w:hAnsi="Symbol"/>
      </w:rPr>
    </w:lvl>
    <w:lvl w:ilvl="1" w:tplc="319A4882">
      <w:start w:val="1"/>
      <w:numFmt w:val="bullet"/>
      <w:lvlText w:val="o"/>
      <w:lvlJc w:val="left"/>
      <w:pPr>
        <w:ind w:left="1800" w:hanging="360"/>
      </w:pPr>
      <w:rPr>
        <w:rFonts w:hint="default" w:ascii="Courier New" w:hAnsi="Courier New"/>
      </w:rPr>
    </w:lvl>
    <w:lvl w:ilvl="2" w:tplc="37C613A4">
      <w:start w:val="1"/>
      <w:numFmt w:val="bullet"/>
      <w:lvlText w:val=""/>
      <w:lvlJc w:val="left"/>
      <w:pPr>
        <w:ind w:left="2520" w:hanging="360"/>
      </w:pPr>
      <w:rPr>
        <w:rFonts w:hint="default" w:ascii="Wingdings" w:hAnsi="Wingdings"/>
      </w:rPr>
    </w:lvl>
    <w:lvl w:ilvl="3" w:tplc="F9B4188C">
      <w:start w:val="1"/>
      <w:numFmt w:val="bullet"/>
      <w:lvlText w:val=""/>
      <w:lvlJc w:val="left"/>
      <w:pPr>
        <w:ind w:left="3240" w:hanging="360"/>
      </w:pPr>
      <w:rPr>
        <w:rFonts w:hint="default" w:ascii="Symbol" w:hAnsi="Symbol"/>
      </w:rPr>
    </w:lvl>
    <w:lvl w:ilvl="4" w:tplc="35984FE0">
      <w:start w:val="1"/>
      <w:numFmt w:val="bullet"/>
      <w:lvlText w:val="o"/>
      <w:lvlJc w:val="left"/>
      <w:pPr>
        <w:ind w:left="3960" w:hanging="360"/>
      </w:pPr>
      <w:rPr>
        <w:rFonts w:hint="default" w:ascii="Courier New" w:hAnsi="Courier New"/>
      </w:rPr>
    </w:lvl>
    <w:lvl w:ilvl="5" w:tplc="9B741BC2">
      <w:start w:val="1"/>
      <w:numFmt w:val="bullet"/>
      <w:lvlText w:val=""/>
      <w:lvlJc w:val="left"/>
      <w:pPr>
        <w:ind w:left="4680" w:hanging="360"/>
      </w:pPr>
      <w:rPr>
        <w:rFonts w:hint="default" w:ascii="Wingdings" w:hAnsi="Wingdings"/>
      </w:rPr>
    </w:lvl>
    <w:lvl w:ilvl="6" w:tplc="2B281934">
      <w:start w:val="1"/>
      <w:numFmt w:val="bullet"/>
      <w:lvlText w:val=""/>
      <w:lvlJc w:val="left"/>
      <w:pPr>
        <w:ind w:left="5400" w:hanging="360"/>
      </w:pPr>
      <w:rPr>
        <w:rFonts w:hint="default" w:ascii="Symbol" w:hAnsi="Symbol"/>
      </w:rPr>
    </w:lvl>
    <w:lvl w:ilvl="7" w:tplc="4BF6A1E6">
      <w:start w:val="1"/>
      <w:numFmt w:val="bullet"/>
      <w:lvlText w:val="o"/>
      <w:lvlJc w:val="left"/>
      <w:pPr>
        <w:ind w:left="6120" w:hanging="360"/>
      </w:pPr>
      <w:rPr>
        <w:rFonts w:hint="default" w:ascii="Courier New" w:hAnsi="Courier New"/>
      </w:rPr>
    </w:lvl>
    <w:lvl w:ilvl="8" w:tplc="96141D00">
      <w:start w:val="1"/>
      <w:numFmt w:val="bullet"/>
      <w:lvlText w:val=""/>
      <w:lvlJc w:val="left"/>
      <w:pPr>
        <w:ind w:left="6840" w:hanging="360"/>
      </w:pPr>
      <w:rPr>
        <w:rFonts w:hint="default" w:ascii="Wingdings" w:hAnsi="Wingdings"/>
      </w:rPr>
    </w:lvl>
  </w:abstractNum>
  <w:abstractNum w:abstractNumId="33" w15:restartNumberingAfterBreak="0">
    <w:nsid w:val="5C7C3BB0"/>
    <w:multiLevelType w:val="multilevel"/>
    <w:tmpl w:val="1B781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D26400C"/>
    <w:multiLevelType w:val="hybridMultilevel"/>
    <w:tmpl w:val="A5BE059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5D431DF9"/>
    <w:multiLevelType w:val="hybridMultilevel"/>
    <w:tmpl w:val="392EF324"/>
    <w:lvl w:ilvl="0" w:tplc="26AAB2CE">
      <w:numFmt w:val="bullet"/>
      <w:lvlText w:val="•"/>
      <w:lvlJc w:val="left"/>
      <w:pPr>
        <w:ind w:left="1428" w:hanging="360"/>
      </w:pPr>
      <w:rPr>
        <w:rFonts w:hint="default" w:ascii="Times New Roman" w:hAnsi="Times New Roman" w:eastAsia="Times New Roman" w:cs="Times New Roman"/>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6" w15:restartNumberingAfterBreak="0">
    <w:nsid w:val="603176E8"/>
    <w:multiLevelType w:val="multilevel"/>
    <w:tmpl w:val="E1F28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68B34B3"/>
    <w:multiLevelType w:val="hybridMultilevel"/>
    <w:tmpl w:val="F4589874"/>
    <w:lvl w:ilvl="0" w:tplc="26AAB2CE">
      <w:numFmt w:val="bullet"/>
      <w:lvlText w:val="•"/>
      <w:lvlJc w:val="left"/>
      <w:pPr>
        <w:ind w:left="1428" w:hanging="360"/>
      </w:pPr>
      <w:rPr>
        <w:rFonts w:hint="default" w:ascii="Times New Roman" w:hAnsi="Times New Roman" w:eastAsia="Times New Roman" w:cs="Times New Roman"/>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38" w15:restartNumberingAfterBreak="0">
    <w:nsid w:val="6A6C21BB"/>
    <w:multiLevelType w:val="hybridMultilevel"/>
    <w:tmpl w:val="3050ED46"/>
    <w:lvl w:ilvl="0" w:tplc="31A01406">
      <w:start w:val="1"/>
      <w:numFmt w:val="bullet"/>
      <w:lvlText w:val=""/>
      <w:lvlJc w:val="left"/>
      <w:pPr>
        <w:ind w:left="1068" w:hanging="360"/>
      </w:pPr>
      <w:rPr>
        <w:rFonts w:hint="default" w:ascii="Symbol" w:hAnsi="Symbol"/>
      </w:rPr>
    </w:lvl>
    <w:lvl w:ilvl="1" w:tplc="679E745A">
      <w:start w:val="1"/>
      <w:numFmt w:val="bullet"/>
      <w:lvlText w:val="o"/>
      <w:lvlJc w:val="left"/>
      <w:pPr>
        <w:ind w:left="1788" w:hanging="360"/>
      </w:pPr>
      <w:rPr>
        <w:rFonts w:hint="default" w:ascii="Courier New" w:hAnsi="Courier New"/>
      </w:rPr>
    </w:lvl>
    <w:lvl w:ilvl="2" w:tplc="3112D328">
      <w:start w:val="1"/>
      <w:numFmt w:val="bullet"/>
      <w:lvlText w:val=""/>
      <w:lvlJc w:val="left"/>
      <w:pPr>
        <w:ind w:left="2508" w:hanging="360"/>
      </w:pPr>
      <w:rPr>
        <w:rFonts w:hint="default" w:ascii="Wingdings" w:hAnsi="Wingdings"/>
      </w:rPr>
    </w:lvl>
    <w:lvl w:ilvl="3" w:tplc="245C204C">
      <w:start w:val="1"/>
      <w:numFmt w:val="bullet"/>
      <w:lvlText w:val=""/>
      <w:lvlJc w:val="left"/>
      <w:pPr>
        <w:ind w:left="3228" w:hanging="360"/>
      </w:pPr>
      <w:rPr>
        <w:rFonts w:hint="default" w:ascii="Symbol" w:hAnsi="Symbol"/>
      </w:rPr>
    </w:lvl>
    <w:lvl w:ilvl="4" w:tplc="6C58FFC4">
      <w:start w:val="1"/>
      <w:numFmt w:val="bullet"/>
      <w:lvlText w:val="o"/>
      <w:lvlJc w:val="left"/>
      <w:pPr>
        <w:ind w:left="3948" w:hanging="360"/>
      </w:pPr>
      <w:rPr>
        <w:rFonts w:hint="default" w:ascii="Courier New" w:hAnsi="Courier New"/>
      </w:rPr>
    </w:lvl>
    <w:lvl w:ilvl="5" w:tplc="BB0EA2A8">
      <w:start w:val="1"/>
      <w:numFmt w:val="bullet"/>
      <w:lvlText w:val=""/>
      <w:lvlJc w:val="left"/>
      <w:pPr>
        <w:ind w:left="4668" w:hanging="360"/>
      </w:pPr>
      <w:rPr>
        <w:rFonts w:hint="default" w:ascii="Wingdings" w:hAnsi="Wingdings"/>
      </w:rPr>
    </w:lvl>
    <w:lvl w:ilvl="6" w:tplc="9AC63098">
      <w:start w:val="1"/>
      <w:numFmt w:val="bullet"/>
      <w:lvlText w:val=""/>
      <w:lvlJc w:val="left"/>
      <w:pPr>
        <w:ind w:left="5388" w:hanging="360"/>
      </w:pPr>
      <w:rPr>
        <w:rFonts w:hint="default" w:ascii="Symbol" w:hAnsi="Symbol"/>
      </w:rPr>
    </w:lvl>
    <w:lvl w:ilvl="7" w:tplc="8A241340">
      <w:start w:val="1"/>
      <w:numFmt w:val="bullet"/>
      <w:lvlText w:val="o"/>
      <w:lvlJc w:val="left"/>
      <w:pPr>
        <w:ind w:left="6108" w:hanging="360"/>
      </w:pPr>
      <w:rPr>
        <w:rFonts w:hint="default" w:ascii="Courier New" w:hAnsi="Courier New"/>
      </w:rPr>
    </w:lvl>
    <w:lvl w:ilvl="8" w:tplc="F5EE48EA">
      <w:start w:val="1"/>
      <w:numFmt w:val="bullet"/>
      <w:lvlText w:val=""/>
      <w:lvlJc w:val="left"/>
      <w:pPr>
        <w:ind w:left="6828" w:hanging="360"/>
      </w:pPr>
      <w:rPr>
        <w:rFonts w:hint="default" w:ascii="Wingdings" w:hAnsi="Wingdings"/>
      </w:rPr>
    </w:lvl>
  </w:abstractNum>
  <w:abstractNum w:abstractNumId="39" w15:restartNumberingAfterBreak="0">
    <w:nsid w:val="6BD8041C"/>
    <w:multiLevelType w:val="hybridMultilevel"/>
    <w:tmpl w:val="B7D4B1FE"/>
    <w:lvl w:ilvl="0" w:tplc="26AAB2CE">
      <w:numFmt w:val="bullet"/>
      <w:lvlText w:val="•"/>
      <w:lvlJc w:val="left"/>
      <w:pPr>
        <w:ind w:left="1428" w:hanging="360"/>
      </w:pPr>
      <w:rPr>
        <w:rFonts w:hint="default" w:ascii="Times New Roman" w:hAnsi="Times New Roman" w:eastAsia="Times New Roman" w:cs="Times New Roman"/>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40" w15:restartNumberingAfterBreak="0">
    <w:nsid w:val="6C5126F6"/>
    <w:multiLevelType w:val="multilevel"/>
    <w:tmpl w:val="BD781E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CCE4E25"/>
    <w:multiLevelType w:val="hybridMultilevel"/>
    <w:tmpl w:val="FE1AC298"/>
    <w:lvl w:ilvl="0" w:tplc="FBACB20E">
      <w:start w:val="1"/>
      <w:numFmt w:val="decimal"/>
      <w:lvlText w:val="%1."/>
      <w:lvlJc w:val="left"/>
      <w:pPr>
        <w:ind w:left="720" w:hanging="360"/>
      </w:pPr>
    </w:lvl>
    <w:lvl w:ilvl="1" w:tplc="45FEB1D6">
      <w:start w:val="1"/>
      <w:numFmt w:val="lowerLetter"/>
      <w:lvlText w:val="%2."/>
      <w:lvlJc w:val="left"/>
      <w:pPr>
        <w:ind w:left="1440" w:hanging="360"/>
      </w:pPr>
    </w:lvl>
    <w:lvl w:ilvl="2" w:tplc="F9F021EE">
      <w:start w:val="1"/>
      <w:numFmt w:val="lowerRoman"/>
      <w:lvlText w:val="%3."/>
      <w:lvlJc w:val="right"/>
      <w:pPr>
        <w:ind w:left="2160" w:hanging="180"/>
      </w:pPr>
    </w:lvl>
    <w:lvl w:ilvl="3" w:tplc="32E02B90">
      <w:start w:val="1"/>
      <w:numFmt w:val="decimal"/>
      <w:lvlText w:val="%4."/>
      <w:lvlJc w:val="left"/>
      <w:pPr>
        <w:ind w:left="2880" w:hanging="360"/>
      </w:pPr>
    </w:lvl>
    <w:lvl w:ilvl="4" w:tplc="B150E75C">
      <w:start w:val="1"/>
      <w:numFmt w:val="lowerLetter"/>
      <w:lvlText w:val="%5."/>
      <w:lvlJc w:val="left"/>
      <w:pPr>
        <w:ind w:left="3600" w:hanging="360"/>
      </w:pPr>
    </w:lvl>
    <w:lvl w:ilvl="5" w:tplc="471438A6">
      <w:start w:val="1"/>
      <w:numFmt w:val="lowerRoman"/>
      <w:lvlText w:val="%6."/>
      <w:lvlJc w:val="right"/>
      <w:pPr>
        <w:ind w:left="4320" w:hanging="180"/>
      </w:pPr>
    </w:lvl>
    <w:lvl w:ilvl="6" w:tplc="93442AE4">
      <w:start w:val="1"/>
      <w:numFmt w:val="decimal"/>
      <w:lvlText w:val="%7."/>
      <w:lvlJc w:val="left"/>
      <w:pPr>
        <w:ind w:left="5040" w:hanging="360"/>
      </w:pPr>
    </w:lvl>
    <w:lvl w:ilvl="7" w:tplc="C174FD80">
      <w:start w:val="1"/>
      <w:numFmt w:val="lowerLetter"/>
      <w:lvlText w:val="%8."/>
      <w:lvlJc w:val="left"/>
      <w:pPr>
        <w:ind w:left="5760" w:hanging="360"/>
      </w:pPr>
    </w:lvl>
    <w:lvl w:ilvl="8" w:tplc="B8E4A996">
      <w:start w:val="1"/>
      <w:numFmt w:val="lowerRoman"/>
      <w:lvlText w:val="%9."/>
      <w:lvlJc w:val="right"/>
      <w:pPr>
        <w:ind w:left="6480" w:hanging="180"/>
      </w:pPr>
    </w:lvl>
  </w:abstractNum>
  <w:abstractNum w:abstractNumId="42" w15:restartNumberingAfterBreak="0">
    <w:nsid w:val="7140651D"/>
    <w:multiLevelType w:val="multilevel"/>
    <w:tmpl w:val="AEBE40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741D3EE8"/>
    <w:multiLevelType w:val="hybridMultilevel"/>
    <w:tmpl w:val="3C887B24"/>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4" w15:restartNumberingAfterBreak="0">
    <w:nsid w:val="7999160E"/>
    <w:multiLevelType w:val="hybridMultilevel"/>
    <w:tmpl w:val="692ACD12"/>
    <w:lvl w:ilvl="0" w:tplc="E79018A2">
      <w:start w:val="1"/>
      <w:numFmt w:val="bullet"/>
      <w:lvlText w:val=""/>
      <w:lvlJc w:val="left"/>
      <w:pPr>
        <w:ind w:left="1068" w:hanging="360"/>
      </w:pPr>
      <w:rPr>
        <w:rFonts w:hint="default" w:ascii="Symbol" w:hAnsi="Symbol"/>
      </w:rPr>
    </w:lvl>
    <w:lvl w:ilvl="1" w:tplc="81389E56">
      <w:start w:val="1"/>
      <w:numFmt w:val="bullet"/>
      <w:lvlText w:val="o"/>
      <w:lvlJc w:val="left"/>
      <w:pPr>
        <w:ind w:left="1788" w:hanging="360"/>
      </w:pPr>
      <w:rPr>
        <w:rFonts w:hint="default" w:ascii="Courier New" w:hAnsi="Courier New"/>
      </w:rPr>
    </w:lvl>
    <w:lvl w:ilvl="2" w:tplc="BE60F0B0">
      <w:start w:val="1"/>
      <w:numFmt w:val="bullet"/>
      <w:lvlText w:val=""/>
      <w:lvlJc w:val="left"/>
      <w:pPr>
        <w:ind w:left="2508" w:hanging="360"/>
      </w:pPr>
      <w:rPr>
        <w:rFonts w:hint="default" w:ascii="Wingdings" w:hAnsi="Wingdings"/>
      </w:rPr>
    </w:lvl>
    <w:lvl w:ilvl="3" w:tplc="34DAF040">
      <w:start w:val="1"/>
      <w:numFmt w:val="bullet"/>
      <w:lvlText w:val=""/>
      <w:lvlJc w:val="left"/>
      <w:pPr>
        <w:ind w:left="3228" w:hanging="360"/>
      </w:pPr>
      <w:rPr>
        <w:rFonts w:hint="default" w:ascii="Symbol" w:hAnsi="Symbol"/>
      </w:rPr>
    </w:lvl>
    <w:lvl w:ilvl="4" w:tplc="8D848B40">
      <w:start w:val="1"/>
      <w:numFmt w:val="bullet"/>
      <w:lvlText w:val="o"/>
      <w:lvlJc w:val="left"/>
      <w:pPr>
        <w:ind w:left="3948" w:hanging="360"/>
      </w:pPr>
      <w:rPr>
        <w:rFonts w:hint="default" w:ascii="Courier New" w:hAnsi="Courier New"/>
      </w:rPr>
    </w:lvl>
    <w:lvl w:ilvl="5" w:tplc="89E48038">
      <w:start w:val="1"/>
      <w:numFmt w:val="bullet"/>
      <w:lvlText w:val=""/>
      <w:lvlJc w:val="left"/>
      <w:pPr>
        <w:ind w:left="4668" w:hanging="360"/>
      </w:pPr>
      <w:rPr>
        <w:rFonts w:hint="default" w:ascii="Wingdings" w:hAnsi="Wingdings"/>
      </w:rPr>
    </w:lvl>
    <w:lvl w:ilvl="6" w:tplc="43FEF1C8">
      <w:start w:val="1"/>
      <w:numFmt w:val="bullet"/>
      <w:lvlText w:val=""/>
      <w:lvlJc w:val="left"/>
      <w:pPr>
        <w:ind w:left="5388" w:hanging="360"/>
      </w:pPr>
      <w:rPr>
        <w:rFonts w:hint="default" w:ascii="Symbol" w:hAnsi="Symbol"/>
      </w:rPr>
    </w:lvl>
    <w:lvl w:ilvl="7" w:tplc="1B584CCA">
      <w:start w:val="1"/>
      <w:numFmt w:val="bullet"/>
      <w:lvlText w:val="o"/>
      <w:lvlJc w:val="left"/>
      <w:pPr>
        <w:ind w:left="6108" w:hanging="360"/>
      </w:pPr>
      <w:rPr>
        <w:rFonts w:hint="default" w:ascii="Courier New" w:hAnsi="Courier New"/>
      </w:rPr>
    </w:lvl>
    <w:lvl w:ilvl="8" w:tplc="49849F18">
      <w:start w:val="1"/>
      <w:numFmt w:val="bullet"/>
      <w:lvlText w:val=""/>
      <w:lvlJc w:val="left"/>
      <w:pPr>
        <w:ind w:left="6828" w:hanging="360"/>
      </w:pPr>
      <w:rPr>
        <w:rFonts w:hint="default" w:ascii="Wingdings" w:hAnsi="Wingdings"/>
      </w:rPr>
    </w:lvl>
  </w:abstractNum>
  <w:abstractNum w:abstractNumId="45" w15:restartNumberingAfterBreak="0">
    <w:nsid w:val="7A985EC9"/>
    <w:multiLevelType w:val="hybridMultilevel"/>
    <w:tmpl w:val="090A46B2"/>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46" w15:restartNumberingAfterBreak="0">
    <w:nsid w:val="7C087FAA"/>
    <w:multiLevelType w:val="hybridMultilevel"/>
    <w:tmpl w:val="65003E3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7" w15:restartNumberingAfterBreak="0">
    <w:nsid w:val="7C884C04"/>
    <w:multiLevelType w:val="multilevel"/>
    <w:tmpl w:val="CF30DC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7DC8228F"/>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7EF67BBC"/>
    <w:multiLevelType w:val="hybridMultilevel"/>
    <w:tmpl w:val="4AFC2BB4"/>
    <w:lvl w:ilvl="0" w:tplc="723844B6">
      <w:start w:val="3"/>
      <w:numFmt w:val="bullet"/>
      <w:lvlText w:val="-"/>
      <w:lvlJc w:val="left"/>
      <w:pPr>
        <w:ind w:left="720" w:hanging="360"/>
      </w:pPr>
      <w:rPr>
        <w:rFonts w:hint="default" w:ascii="Times New Roman" w:hAnsi="Times New Roman" w:eastAsia="Times New Roman" w:cs="Times New Roman"/>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151673262">
    <w:abstractNumId w:val="12"/>
  </w:num>
  <w:num w:numId="2" w16cid:durableId="1188639699">
    <w:abstractNumId w:val="41"/>
  </w:num>
  <w:num w:numId="3" w16cid:durableId="185679179">
    <w:abstractNumId w:val="44"/>
  </w:num>
  <w:num w:numId="4" w16cid:durableId="621427616">
    <w:abstractNumId w:val="31"/>
  </w:num>
  <w:num w:numId="5" w16cid:durableId="2055687682">
    <w:abstractNumId w:val="24"/>
  </w:num>
  <w:num w:numId="6" w16cid:durableId="1139222913">
    <w:abstractNumId w:val="13"/>
  </w:num>
  <w:num w:numId="7" w16cid:durableId="1276133835">
    <w:abstractNumId w:val="38"/>
  </w:num>
  <w:num w:numId="8" w16cid:durableId="1908224422">
    <w:abstractNumId w:val="29"/>
  </w:num>
  <w:num w:numId="9" w16cid:durableId="1744525446">
    <w:abstractNumId w:val="18"/>
  </w:num>
  <w:num w:numId="10" w16cid:durableId="273832677">
    <w:abstractNumId w:val="8"/>
  </w:num>
  <w:num w:numId="11" w16cid:durableId="925960476">
    <w:abstractNumId w:val="30"/>
  </w:num>
  <w:num w:numId="12" w16cid:durableId="1891264538">
    <w:abstractNumId w:val="28"/>
  </w:num>
  <w:num w:numId="13" w16cid:durableId="311831683">
    <w:abstractNumId w:val="32"/>
  </w:num>
  <w:num w:numId="14" w16cid:durableId="499856424">
    <w:abstractNumId w:val="22"/>
  </w:num>
  <w:num w:numId="15" w16cid:durableId="1908103727">
    <w:abstractNumId w:val="46"/>
  </w:num>
  <w:num w:numId="16" w16cid:durableId="1683193535">
    <w:abstractNumId w:val="6"/>
  </w:num>
  <w:num w:numId="17" w16cid:durableId="1056664474">
    <w:abstractNumId w:val="15"/>
  </w:num>
  <w:num w:numId="18" w16cid:durableId="648678167">
    <w:abstractNumId w:val="42"/>
  </w:num>
  <w:num w:numId="19" w16cid:durableId="751438657">
    <w:abstractNumId w:val="40"/>
  </w:num>
  <w:num w:numId="20" w16cid:durableId="473721362">
    <w:abstractNumId w:val="19"/>
  </w:num>
  <w:num w:numId="21" w16cid:durableId="973562262">
    <w:abstractNumId w:val="26"/>
  </w:num>
  <w:num w:numId="22" w16cid:durableId="553976956">
    <w:abstractNumId w:val="33"/>
  </w:num>
  <w:num w:numId="23" w16cid:durableId="547495042">
    <w:abstractNumId w:val="36"/>
  </w:num>
  <w:num w:numId="24" w16cid:durableId="1015156411">
    <w:abstractNumId w:val="47"/>
  </w:num>
  <w:num w:numId="25" w16cid:durableId="1712413260">
    <w:abstractNumId w:val="5"/>
  </w:num>
  <w:num w:numId="26" w16cid:durableId="985402390">
    <w:abstractNumId w:val="7"/>
  </w:num>
  <w:num w:numId="27" w16cid:durableId="982392209">
    <w:abstractNumId w:val="1"/>
  </w:num>
  <w:num w:numId="28" w16cid:durableId="47535381">
    <w:abstractNumId w:val="34"/>
  </w:num>
  <w:num w:numId="29" w16cid:durableId="632832328">
    <w:abstractNumId w:val="16"/>
  </w:num>
  <w:num w:numId="30" w16cid:durableId="178668364">
    <w:abstractNumId w:val="43"/>
  </w:num>
  <w:num w:numId="31" w16cid:durableId="744571369">
    <w:abstractNumId w:val="14"/>
  </w:num>
  <w:num w:numId="32" w16cid:durableId="794298772">
    <w:abstractNumId w:val="3"/>
  </w:num>
  <w:num w:numId="33" w16cid:durableId="1372875199">
    <w:abstractNumId w:val="11"/>
  </w:num>
  <w:num w:numId="34" w16cid:durableId="992836054">
    <w:abstractNumId w:val="35"/>
  </w:num>
  <w:num w:numId="35" w16cid:durableId="50352898">
    <w:abstractNumId w:val="25"/>
  </w:num>
  <w:num w:numId="36" w16cid:durableId="1272930440">
    <w:abstractNumId w:val="9"/>
  </w:num>
  <w:num w:numId="37" w16cid:durableId="2036538842">
    <w:abstractNumId w:val="37"/>
  </w:num>
  <w:num w:numId="38" w16cid:durableId="1207333938">
    <w:abstractNumId w:val="39"/>
  </w:num>
  <w:num w:numId="39" w16cid:durableId="14156008">
    <w:abstractNumId w:val="20"/>
  </w:num>
  <w:num w:numId="40" w16cid:durableId="912735595">
    <w:abstractNumId w:val="49"/>
  </w:num>
  <w:num w:numId="41" w16cid:durableId="953245647">
    <w:abstractNumId w:val="27"/>
  </w:num>
  <w:num w:numId="42" w16cid:durableId="616907344">
    <w:abstractNumId w:val="21"/>
  </w:num>
  <w:num w:numId="43" w16cid:durableId="1723744871">
    <w:abstractNumId w:val="23"/>
  </w:num>
  <w:num w:numId="44" w16cid:durableId="1286427911">
    <w:abstractNumId w:val="17"/>
  </w:num>
  <w:num w:numId="45" w16cid:durableId="1415085418">
    <w:abstractNumId w:val="2"/>
  </w:num>
  <w:num w:numId="46" w16cid:durableId="1683513777">
    <w:abstractNumId w:val="4"/>
  </w:num>
  <w:num w:numId="47" w16cid:durableId="337079459">
    <w:abstractNumId w:val="10"/>
  </w:num>
  <w:num w:numId="48" w16cid:durableId="1889416715">
    <w:abstractNumId w:val="48"/>
  </w:num>
  <w:num w:numId="49" w16cid:durableId="189416246">
    <w:abstractNumId w:val="0"/>
  </w:num>
  <w:num w:numId="50" w16cid:durableId="730619929">
    <w:abstractNumId w:val="45"/>
  </w:num>
</w:numbering>
</file>

<file path=word/people.xml><?xml version="1.0" encoding="utf-8"?>
<w15:people xmlns:mc="http://schemas.openxmlformats.org/markup-compatibility/2006" xmlns:w15="http://schemas.microsoft.com/office/word/2012/wordml" mc:Ignorable="w15">
  <w15:person w15:author="Sandra Milena, Jimenez Vargas">
    <w15:presenceInfo w15:providerId="AD" w15:userId="S::sm1jimenez@saludcapital.gov.co::ec2cacda-de32-4c84-b5fb-f1ad286f438b"/>
  </w15:person>
  <w15:person w15:author="Liseth Lorena, Pava Saldaña">
    <w15:presenceInfo w15:providerId="AD" w15:userId="S::llpava@saludcapital.gov.co::088bdcad-bb95-461e-820a-79e49a3980af"/>
  </w15:person>
  <w15:person w15:author="Jhael Nayibe, Bermúdez Forero,">
    <w15:presenceInfo w15:providerId="AD" w15:userId="S::jnbermudez@saludcapital.gov.co::1d0ead65-0646-490b-bf48-f69b9ba3d3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16C"/>
    <w:rsid w:val="00000028"/>
    <w:rsid w:val="00011897"/>
    <w:rsid w:val="000149F8"/>
    <w:rsid w:val="00030CA0"/>
    <w:rsid w:val="00040C30"/>
    <w:rsid w:val="00043AF0"/>
    <w:rsid w:val="0005435B"/>
    <w:rsid w:val="000766B3"/>
    <w:rsid w:val="000979F0"/>
    <w:rsid w:val="000B4C64"/>
    <w:rsid w:val="000C749A"/>
    <w:rsid w:val="000E5055"/>
    <w:rsid w:val="00104BCC"/>
    <w:rsid w:val="00111FD9"/>
    <w:rsid w:val="00135E95"/>
    <w:rsid w:val="00174A97"/>
    <w:rsid w:val="001F42D6"/>
    <w:rsid w:val="001F76EA"/>
    <w:rsid w:val="00201359"/>
    <w:rsid w:val="002453C0"/>
    <w:rsid w:val="002673FC"/>
    <w:rsid w:val="00267A1D"/>
    <w:rsid w:val="0028319D"/>
    <w:rsid w:val="002A7241"/>
    <w:rsid w:val="002A7F5C"/>
    <w:rsid w:val="002D0EAB"/>
    <w:rsid w:val="00323D73"/>
    <w:rsid w:val="003317D9"/>
    <w:rsid w:val="00337106"/>
    <w:rsid w:val="00385FA1"/>
    <w:rsid w:val="003C71FB"/>
    <w:rsid w:val="004049CF"/>
    <w:rsid w:val="004065D6"/>
    <w:rsid w:val="00407C9B"/>
    <w:rsid w:val="00422CF7"/>
    <w:rsid w:val="00431C87"/>
    <w:rsid w:val="00450A72"/>
    <w:rsid w:val="004569E0"/>
    <w:rsid w:val="00458C47"/>
    <w:rsid w:val="00466218"/>
    <w:rsid w:val="004674AD"/>
    <w:rsid w:val="00467A3A"/>
    <w:rsid w:val="004853C3"/>
    <w:rsid w:val="00487191"/>
    <w:rsid w:val="00497164"/>
    <w:rsid w:val="00513515"/>
    <w:rsid w:val="00532CC6"/>
    <w:rsid w:val="00543887"/>
    <w:rsid w:val="005762E0"/>
    <w:rsid w:val="00592D05"/>
    <w:rsid w:val="005A4FF8"/>
    <w:rsid w:val="005B460F"/>
    <w:rsid w:val="005C2780"/>
    <w:rsid w:val="005D48A9"/>
    <w:rsid w:val="005D7422"/>
    <w:rsid w:val="00603397"/>
    <w:rsid w:val="0060345F"/>
    <w:rsid w:val="00604E67"/>
    <w:rsid w:val="00656F67"/>
    <w:rsid w:val="006750E7"/>
    <w:rsid w:val="00676748"/>
    <w:rsid w:val="006A2F65"/>
    <w:rsid w:val="006A7476"/>
    <w:rsid w:val="006B11FA"/>
    <w:rsid w:val="006B403F"/>
    <w:rsid w:val="006E31AD"/>
    <w:rsid w:val="006E5D13"/>
    <w:rsid w:val="0070312B"/>
    <w:rsid w:val="00726352"/>
    <w:rsid w:val="0073561A"/>
    <w:rsid w:val="00735659"/>
    <w:rsid w:val="007429F1"/>
    <w:rsid w:val="00764CD9"/>
    <w:rsid w:val="0077415C"/>
    <w:rsid w:val="007905CB"/>
    <w:rsid w:val="007941E6"/>
    <w:rsid w:val="00795572"/>
    <w:rsid w:val="007B0B77"/>
    <w:rsid w:val="007B6054"/>
    <w:rsid w:val="007C3026"/>
    <w:rsid w:val="007D17DA"/>
    <w:rsid w:val="007E52E9"/>
    <w:rsid w:val="00830A92"/>
    <w:rsid w:val="008337C0"/>
    <w:rsid w:val="008505EA"/>
    <w:rsid w:val="00854813"/>
    <w:rsid w:val="00865856"/>
    <w:rsid w:val="008A092A"/>
    <w:rsid w:val="008B6CAA"/>
    <w:rsid w:val="008C2E45"/>
    <w:rsid w:val="008E0FE5"/>
    <w:rsid w:val="008F59A0"/>
    <w:rsid w:val="00923502"/>
    <w:rsid w:val="009306D9"/>
    <w:rsid w:val="0095247F"/>
    <w:rsid w:val="009614D0"/>
    <w:rsid w:val="00961B68"/>
    <w:rsid w:val="0096718E"/>
    <w:rsid w:val="00990621"/>
    <w:rsid w:val="0099293C"/>
    <w:rsid w:val="009B6FC4"/>
    <w:rsid w:val="009B7916"/>
    <w:rsid w:val="009F311A"/>
    <w:rsid w:val="00A14FE8"/>
    <w:rsid w:val="00A82659"/>
    <w:rsid w:val="00AA6CD1"/>
    <w:rsid w:val="00AB1BF6"/>
    <w:rsid w:val="00AB7E49"/>
    <w:rsid w:val="00AC271E"/>
    <w:rsid w:val="00AC2F21"/>
    <w:rsid w:val="00AD0052"/>
    <w:rsid w:val="00AE1198"/>
    <w:rsid w:val="00AE6E79"/>
    <w:rsid w:val="00B00FBF"/>
    <w:rsid w:val="00B032AB"/>
    <w:rsid w:val="00B226C8"/>
    <w:rsid w:val="00B270B7"/>
    <w:rsid w:val="00B30804"/>
    <w:rsid w:val="00B5020F"/>
    <w:rsid w:val="00B666F3"/>
    <w:rsid w:val="00B7627C"/>
    <w:rsid w:val="00B87F5A"/>
    <w:rsid w:val="00BC10FE"/>
    <w:rsid w:val="00BC58FD"/>
    <w:rsid w:val="00BE1109"/>
    <w:rsid w:val="00BF47EC"/>
    <w:rsid w:val="00BF6F88"/>
    <w:rsid w:val="00BF7A46"/>
    <w:rsid w:val="00C40BE4"/>
    <w:rsid w:val="00C53053"/>
    <w:rsid w:val="00C60B90"/>
    <w:rsid w:val="00C87A6D"/>
    <w:rsid w:val="00C87B13"/>
    <w:rsid w:val="00CB14F7"/>
    <w:rsid w:val="00CE0BAF"/>
    <w:rsid w:val="00D05CF0"/>
    <w:rsid w:val="00D077ED"/>
    <w:rsid w:val="00D14098"/>
    <w:rsid w:val="00D21C09"/>
    <w:rsid w:val="00D5249A"/>
    <w:rsid w:val="00D57181"/>
    <w:rsid w:val="00D6300C"/>
    <w:rsid w:val="00D65606"/>
    <w:rsid w:val="00D883CD"/>
    <w:rsid w:val="00DA15C8"/>
    <w:rsid w:val="00DA55F2"/>
    <w:rsid w:val="00DA6C32"/>
    <w:rsid w:val="00DB17DC"/>
    <w:rsid w:val="00DD79AA"/>
    <w:rsid w:val="00DE762E"/>
    <w:rsid w:val="00DF6034"/>
    <w:rsid w:val="00E42020"/>
    <w:rsid w:val="00E83434"/>
    <w:rsid w:val="00EA5867"/>
    <w:rsid w:val="00EE2D5F"/>
    <w:rsid w:val="00EE3D25"/>
    <w:rsid w:val="00EE616C"/>
    <w:rsid w:val="00F03F2A"/>
    <w:rsid w:val="00F44539"/>
    <w:rsid w:val="00F61F7F"/>
    <w:rsid w:val="00F63AB7"/>
    <w:rsid w:val="00F75423"/>
    <w:rsid w:val="00FA5BAA"/>
    <w:rsid w:val="00FC1159"/>
    <w:rsid w:val="00FC2EB9"/>
    <w:rsid w:val="00FC5955"/>
    <w:rsid w:val="00FE31C8"/>
    <w:rsid w:val="00FE6242"/>
    <w:rsid w:val="00FE82E2"/>
    <w:rsid w:val="00FF332C"/>
    <w:rsid w:val="01849088"/>
    <w:rsid w:val="01AC6243"/>
    <w:rsid w:val="021F5CF4"/>
    <w:rsid w:val="023706C8"/>
    <w:rsid w:val="0262C3DE"/>
    <w:rsid w:val="02D9FEC9"/>
    <w:rsid w:val="035F3097"/>
    <w:rsid w:val="0382C82B"/>
    <w:rsid w:val="0384D3CF"/>
    <w:rsid w:val="03A2D4E5"/>
    <w:rsid w:val="03F514CF"/>
    <w:rsid w:val="046411BA"/>
    <w:rsid w:val="046965F7"/>
    <w:rsid w:val="04F22BFC"/>
    <w:rsid w:val="04F35B49"/>
    <w:rsid w:val="04F56371"/>
    <w:rsid w:val="051B27FD"/>
    <w:rsid w:val="05DA90E5"/>
    <w:rsid w:val="068FC64B"/>
    <w:rsid w:val="06D8F410"/>
    <w:rsid w:val="06E01766"/>
    <w:rsid w:val="0708965D"/>
    <w:rsid w:val="07E5E80C"/>
    <w:rsid w:val="07F0DE80"/>
    <w:rsid w:val="08161763"/>
    <w:rsid w:val="081F1552"/>
    <w:rsid w:val="08237445"/>
    <w:rsid w:val="08C87B46"/>
    <w:rsid w:val="093303EE"/>
    <w:rsid w:val="09680161"/>
    <w:rsid w:val="09BF11D7"/>
    <w:rsid w:val="0A084208"/>
    <w:rsid w:val="0A3319AE"/>
    <w:rsid w:val="0AB793E5"/>
    <w:rsid w:val="0B22157B"/>
    <w:rsid w:val="0BA1B8A3"/>
    <w:rsid w:val="0BE75950"/>
    <w:rsid w:val="0C486FE3"/>
    <w:rsid w:val="0C7CC4BF"/>
    <w:rsid w:val="0CB1635C"/>
    <w:rsid w:val="0CC03E59"/>
    <w:rsid w:val="0CEE93BA"/>
    <w:rsid w:val="0D7D0082"/>
    <w:rsid w:val="0D9AAFC4"/>
    <w:rsid w:val="0DC1938D"/>
    <w:rsid w:val="0DDD034F"/>
    <w:rsid w:val="0EB10F68"/>
    <w:rsid w:val="0F804828"/>
    <w:rsid w:val="0FFB1AE5"/>
    <w:rsid w:val="10D62C2A"/>
    <w:rsid w:val="113D5586"/>
    <w:rsid w:val="11C2F06B"/>
    <w:rsid w:val="11CFE79C"/>
    <w:rsid w:val="11DABABB"/>
    <w:rsid w:val="123A86C2"/>
    <w:rsid w:val="125F349A"/>
    <w:rsid w:val="1342E86D"/>
    <w:rsid w:val="13706092"/>
    <w:rsid w:val="13F7A388"/>
    <w:rsid w:val="141ECADD"/>
    <w:rsid w:val="14946166"/>
    <w:rsid w:val="14AD3266"/>
    <w:rsid w:val="14D426D0"/>
    <w:rsid w:val="159950B1"/>
    <w:rsid w:val="15DC6C93"/>
    <w:rsid w:val="15F05C50"/>
    <w:rsid w:val="16379526"/>
    <w:rsid w:val="16A71D0E"/>
    <w:rsid w:val="1713C669"/>
    <w:rsid w:val="1774B3A7"/>
    <w:rsid w:val="178F8143"/>
    <w:rsid w:val="17C8C0A1"/>
    <w:rsid w:val="18752740"/>
    <w:rsid w:val="18A1AEA0"/>
    <w:rsid w:val="18A833D7"/>
    <w:rsid w:val="18BD1239"/>
    <w:rsid w:val="18C2889A"/>
    <w:rsid w:val="18EB7EA4"/>
    <w:rsid w:val="18FC9D2D"/>
    <w:rsid w:val="19084495"/>
    <w:rsid w:val="19128812"/>
    <w:rsid w:val="19236F93"/>
    <w:rsid w:val="194AE299"/>
    <w:rsid w:val="1A7352AA"/>
    <w:rsid w:val="1BDF6764"/>
    <w:rsid w:val="1C3C23D5"/>
    <w:rsid w:val="1CB2608A"/>
    <w:rsid w:val="1CD1172E"/>
    <w:rsid w:val="1CD30D0E"/>
    <w:rsid w:val="1CDC0464"/>
    <w:rsid w:val="1CF10DF7"/>
    <w:rsid w:val="1E190DBF"/>
    <w:rsid w:val="1E94EA8D"/>
    <w:rsid w:val="1EABB815"/>
    <w:rsid w:val="1F3441AA"/>
    <w:rsid w:val="1F71E2AA"/>
    <w:rsid w:val="1F9C75C9"/>
    <w:rsid w:val="1FDF70E9"/>
    <w:rsid w:val="200234B7"/>
    <w:rsid w:val="20EEEDFB"/>
    <w:rsid w:val="212AAC42"/>
    <w:rsid w:val="217B6264"/>
    <w:rsid w:val="2199DD9A"/>
    <w:rsid w:val="22343FD7"/>
    <w:rsid w:val="228E3270"/>
    <w:rsid w:val="22A52FC1"/>
    <w:rsid w:val="2302F31E"/>
    <w:rsid w:val="23474A03"/>
    <w:rsid w:val="23CD297A"/>
    <w:rsid w:val="247885A1"/>
    <w:rsid w:val="2563C961"/>
    <w:rsid w:val="25E269CA"/>
    <w:rsid w:val="25FB09C6"/>
    <w:rsid w:val="269BDE0C"/>
    <w:rsid w:val="26A0276B"/>
    <w:rsid w:val="27039B21"/>
    <w:rsid w:val="276387DF"/>
    <w:rsid w:val="2763CB97"/>
    <w:rsid w:val="27F7736B"/>
    <w:rsid w:val="2871F0F8"/>
    <w:rsid w:val="288C3157"/>
    <w:rsid w:val="2941EE94"/>
    <w:rsid w:val="29CB31F9"/>
    <w:rsid w:val="2A13D550"/>
    <w:rsid w:val="2A1A74A1"/>
    <w:rsid w:val="2ADDF75B"/>
    <w:rsid w:val="2AE1CE26"/>
    <w:rsid w:val="2B132DE7"/>
    <w:rsid w:val="2B95C1FA"/>
    <w:rsid w:val="2BC3F395"/>
    <w:rsid w:val="2C239AA1"/>
    <w:rsid w:val="2CC12389"/>
    <w:rsid w:val="2CF54C95"/>
    <w:rsid w:val="2D52F1ED"/>
    <w:rsid w:val="2D6AA9F2"/>
    <w:rsid w:val="2D86AEDD"/>
    <w:rsid w:val="2E7AA02B"/>
    <w:rsid w:val="2E84A130"/>
    <w:rsid w:val="2F2E0A3D"/>
    <w:rsid w:val="2F5D8C9B"/>
    <w:rsid w:val="2FDDDCE2"/>
    <w:rsid w:val="30947811"/>
    <w:rsid w:val="310C2D15"/>
    <w:rsid w:val="3110E4E3"/>
    <w:rsid w:val="3189F754"/>
    <w:rsid w:val="3201B57C"/>
    <w:rsid w:val="32125578"/>
    <w:rsid w:val="329E2A8B"/>
    <w:rsid w:val="33126884"/>
    <w:rsid w:val="333E1B5D"/>
    <w:rsid w:val="34551512"/>
    <w:rsid w:val="34771B90"/>
    <w:rsid w:val="34D222D2"/>
    <w:rsid w:val="35147142"/>
    <w:rsid w:val="3546BB02"/>
    <w:rsid w:val="35D84F8C"/>
    <w:rsid w:val="360937D5"/>
    <w:rsid w:val="3643AEDA"/>
    <w:rsid w:val="36DB2B9A"/>
    <w:rsid w:val="36FBFB40"/>
    <w:rsid w:val="373D846F"/>
    <w:rsid w:val="37B4AD0B"/>
    <w:rsid w:val="37BC47B0"/>
    <w:rsid w:val="38602544"/>
    <w:rsid w:val="38F96A6C"/>
    <w:rsid w:val="390950BE"/>
    <w:rsid w:val="398A2D98"/>
    <w:rsid w:val="3A6D5D30"/>
    <w:rsid w:val="3A925131"/>
    <w:rsid w:val="3AEE0D9D"/>
    <w:rsid w:val="3B0E64C1"/>
    <w:rsid w:val="3B2365FA"/>
    <w:rsid w:val="3B3E94AF"/>
    <w:rsid w:val="3B48120C"/>
    <w:rsid w:val="3B6DB547"/>
    <w:rsid w:val="3B860272"/>
    <w:rsid w:val="3B90DDA2"/>
    <w:rsid w:val="3C1426FA"/>
    <w:rsid w:val="3C2021E7"/>
    <w:rsid w:val="3C4BFA15"/>
    <w:rsid w:val="3C87B564"/>
    <w:rsid w:val="3C9795BC"/>
    <w:rsid w:val="3D04DDCB"/>
    <w:rsid w:val="3D0E2B40"/>
    <w:rsid w:val="3D2BCA6B"/>
    <w:rsid w:val="3D40D164"/>
    <w:rsid w:val="3D63B862"/>
    <w:rsid w:val="3DA79ACB"/>
    <w:rsid w:val="3DD8EEA5"/>
    <w:rsid w:val="3DE2209C"/>
    <w:rsid w:val="3E58ABE4"/>
    <w:rsid w:val="3E80E13A"/>
    <w:rsid w:val="3E89CBED"/>
    <w:rsid w:val="3E8F1781"/>
    <w:rsid w:val="3ED451C0"/>
    <w:rsid w:val="3F43DC85"/>
    <w:rsid w:val="3FB4FEF4"/>
    <w:rsid w:val="405FE87A"/>
    <w:rsid w:val="406B922B"/>
    <w:rsid w:val="40D80C5F"/>
    <w:rsid w:val="412E1277"/>
    <w:rsid w:val="41A4CF7C"/>
    <w:rsid w:val="4220FB85"/>
    <w:rsid w:val="4243FD9F"/>
    <w:rsid w:val="42560148"/>
    <w:rsid w:val="428FFFED"/>
    <w:rsid w:val="42C42B37"/>
    <w:rsid w:val="432128BB"/>
    <w:rsid w:val="4335BC16"/>
    <w:rsid w:val="436703D7"/>
    <w:rsid w:val="43D28607"/>
    <w:rsid w:val="4458F772"/>
    <w:rsid w:val="446307BC"/>
    <w:rsid w:val="44CE74E8"/>
    <w:rsid w:val="455DF1EB"/>
    <w:rsid w:val="457DF113"/>
    <w:rsid w:val="45D78410"/>
    <w:rsid w:val="467611D4"/>
    <w:rsid w:val="468A83C8"/>
    <w:rsid w:val="47DC0715"/>
    <w:rsid w:val="4829D107"/>
    <w:rsid w:val="4850FB55"/>
    <w:rsid w:val="48CEDAC3"/>
    <w:rsid w:val="49241998"/>
    <w:rsid w:val="4AF8CE67"/>
    <w:rsid w:val="4B945B62"/>
    <w:rsid w:val="4C0D0DDF"/>
    <w:rsid w:val="4CB4B901"/>
    <w:rsid w:val="4D9C6FE9"/>
    <w:rsid w:val="4DC94B20"/>
    <w:rsid w:val="4DD8DC91"/>
    <w:rsid w:val="4DFD60E8"/>
    <w:rsid w:val="4E33E0BE"/>
    <w:rsid w:val="4E3AF577"/>
    <w:rsid w:val="4E859EF0"/>
    <w:rsid w:val="4F1E9FA8"/>
    <w:rsid w:val="4F32D553"/>
    <w:rsid w:val="4FCAEB77"/>
    <w:rsid w:val="5033F09E"/>
    <w:rsid w:val="50F9639E"/>
    <w:rsid w:val="51C5077C"/>
    <w:rsid w:val="51E1476E"/>
    <w:rsid w:val="52080911"/>
    <w:rsid w:val="52167EB4"/>
    <w:rsid w:val="526CBA74"/>
    <w:rsid w:val="52D4F7D2"/>
    <w:rsid w:val="52F4D430"/>
    <w:rsid w:val="52F883CA"/>
    <w:rsid w:val="545C4104"/>
    <w:rsid w:val="54C1BCB6"/>
    <w:rsid w:val="56623846"/>
    <w:rsid w:val="56A18B43"/>
    <w:rsid w:val="56A543C1"/>
    <w:rsid w:val="57483A30"/>
    <w:rsid w:val="57BD3C68"/>
    <w:rsid w:val="58BAD861"/>
    <w:rsid w:val="5997E98B"/>
    <w:rsid w:val="5A040BE2"/>
    <w:rsid w:val="5AC44721"/>
    <w:rsid w:val="5B8E0E4C"/>
    <w:rsid w:val="5BD66CF8"/>
    <w:rsid w:val="5C3E528D"/>
    <w:rsid w:val="5CD805DC"/>
    <w:rsid w:val="5D0B805F"/>
    <w:rsid w:val="5D53DA54"/>
    <w:rsid w:val="5D9B91EA"/>
    <w:rsid w:val="5E069789"/>
    <w:rsid w:val="5E45E1D5"/>
    <w:rsid w:val="5EE51BBF"/>
    <w:rsid w:val="5FB9A255"/>
    <w:rsid w:val="601DFFE4"/>
    <w:rsid w:val="60B44DB7"/>
    <w:rsid w:val="60F2C924"/>
    <w:rsid w:val="61589EE0"/>
    <w:rsid w:val="616CF965"/>
    <w:rsid w:val="62000FD4"/>
    <w:rsid w:val="620A8337"/>
    <w:rsid w:val="62D9488E"/>
    <w:rsid w:val="637A3D71"/>
    <w:rsid w:val="63D81E40"/>
    <w:rsid w:val="63E5A5A9"/>
    <w:rsid w:val="64B27C6E"/>
    <w:rsid w:val="64D1C667"/>
    <w:rsid w:val="656A915D"/>
    <w:rsid w:val="6682D88E"/>
    <w:rsid w:val="66E46E7B"/>
    <w:rsid w:val="66E92D9C"/>
    <w:rsid w:val="67262F89"/>
    <w:rsid w:val="6757CB72"/>
    <w:rsid w:val="67BAB420"/>
    <w:rsid w:val="6828C2C5"/>
    <w:rsid w:val="68E04A1D"/>
    <w:rsid w:val="68EE850B"/>
    <w:rsid w:val="695DB540"/>
    <w:rsid w:val="69E2C046"/>
    <w:rsid w:val="69E37C1D"/>
    <w:rsid w:val="69E7EDAE"/>
    <w:rsid w:val="6A396C16"/>
    <w:rsid w:val="6A55AD87"/>
    <w:rsid w:val="6A7BFE5D"/>
    <w:rsid w:val="6AFC0B25"/>
    <w:rsid w:val="6B775BCE"/>
    <w:rsid w:val="6C073ECC"/>
    <w:rsid w:val="6D18E4BE"/>
    <w:rsid w:val="6D70B283"/>
    <w:rsid w:val="6DC91173"/>
    <w:rsid w:val="6DF2E01E"/>
    <w:rsid w:val="6DF840A1"/>
    <w:rsid w:val="6E6BD23E"/>
    <w:rsid w:val="6E8D1D2C"/>
    <w:rsid w:val="6EB53011"/>
    <w:rsid w:val="6F540287"/>
    <w:rsid w:val="6F596754"/>
    <w:rsid w:val="6FD7D0C1"/>
    <w:rsid w:val="700321C4"/>
    <w:rsid w:val="7039330F"/>
    <w:rsid w:val="7078A1F4"/>
    <w:rsid w:val="70862C15"/>
    <w:rsid w:val="712DD0F9"/>
    <w:rsid w:val="715018A5"/>
    <w:rsid w:val="71D09CE0"/>
    <w:rsid w:val="7274F1A7"/>
    <w:rsid w:val="72A8033B"/>
    <w:rsid w:val="72B9DDA5"/>
    <w:rsid w:val="72F63CC6"/>
    <w:rsid w:val="73CE5E77"/>
    <w:rsid w:val="74148EBC"/>
    <w:rsid w:val="743A8813"/>
    <w:rsid w:val="7495FB35"/>
    <w:rsid w:val="75423385"/>
    <w:rsid w:val="754F9698"/>
    <w:rsid w:val="75702C94"/>
    <w:rsid w:val="763F45D1"/>
    <w:rsid w:val="76BEFD7C"/>
    <w:rsid w:val="76F1B5AA"/>
    <w:rsid w:val="77489E69"/>
    <w:rsid w:val="77938636"/>
    <w:rsid w:val="77982399"/>
    <w:rsid w:val="77B2D302"/>
    <w:rsid w:val="78982C4F"/>
    <w:rsid w:val="7905053A"/>
    <w:rsid w:val="79769C42"/>
    <w:rsid w:val="7A01AFA5"/>
    <w:rsid w:val="7A411DA7"/>
    <w:rsid w:val="7A50A0A1"/>
    <w:rsid w:val="7A573042"/>
    <w:rsid w:val="7AD1467E"/>
    <w:rsid w:val="7C3A927D"/>
    <w:rsid w:val="7CA080A8"/>
    <w:rsid w:val="7CE23199"/>
    <w:rsid w:val="7DDE104D"/>
    <w:rsid w:val="7E650B41"/>
    <w:rsid w:val="7E7FB3BC"/>
    <w:rsid w:val="7E97D1A1"/>
    <w:rsid w:val="7E9FC50F"/>
    <w:rsid w:val="7F66A9EB"/>
    <w:rsid w:val="7F9F2E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55AB"/>
  <w15:chartTrackingRefBased/>
  <w15:docId w15:val="{D7198E88-8DE6-4479-8087-149F72E8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616C"/>
    <w:pPr>
      <w:spacing w:after="0" w:line="240" w:lineRule="auto"/>
    </w:pPr>
    <w:rPr>
      <w:rFonts w:ascii="Times New Roman" w:hAnsi="Times New Roman" w:eastAsia="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EE616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616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E61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61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61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61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61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61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616C"/>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E616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E616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E616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E616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E616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E616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E616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E616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E616C"/>
    <w:rPr>
      <w:rFonts w:eastAsiaTheme="majorEastAsia" w:cstheme="majorBidi"/>
      <w:color w:val="272727" w:themeColor="text1" w:themeTint="D8"/>
    </w:rPr>
  </w:style>
  <w:style w:type="paragraph" w:styleId="Title">
    <w:name w:val="Title"/>
    <w:basedOn w:val="Normal"/>
    <w:next w:val="Normal"/>
    <w:link w:val="TitleChar"/>
    <w:uiPriority w:val="10"/>
    <w:qFormat/>
    <w:rsid w:val="00EE616C"/>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E616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E616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E61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616C"/>
    <w:pPr>
      <w:spacing w:before="160"/>
      <w:jc w:val="center"/>
    </w:pPr>
    <w:rPr>
      <w:i/>
      <w:iCs/>
      <w:color w:val="404040" w:themeColor="text1" w:themeTint="BF"/>
    </w:rPr>
  </w:style>
  <w:style w:type="character" w:styleId="QuoteChar" w:customStyle="1">
    <w:name w:val="Quote Char"/>
    <w:basedOn w:val="DefaultParagraphFont"/>
    <w:link w:val="Quote"/>
    <w:uiPriority w:val="29"/>
    <w:rsid w:val="00EE616C"/>
    <w:rPr>
      <w:i/>
      <w:iCs/>
      <w:color w:val="404040" w:themeColor="text1" w:themeTint="BF"/>
    </w:rPr>
  </w:style>
  <w:style w:type="paragraph" w:styleId="ListParagraph">
    <w:name w:val="List Paragraph"/>
    <w:aliases w:val="Ha,Resume Title,HOJA,Bolita,Párrafo de lista4,BOLADEF,Párrafo de lista3,Párrafo de lista21,BOLA,Nivel 1 OS,Lista vistosa - Énfasis 11,Colorful List - Accent 11"/>
    <w:basedOn w:val="Normal"/>
    <w:link w:val="ListParagraphChar"/>
    <w:uiPriority w:val="34"/>
    <w:qFormat/>
    <w:rsid w:val="00EE616C"/>
    <w:pPr>
      <w:ind w:left="720"/>
      <w:contextualSpacing/>
    </w:pPr>
  </w:style>
  <w:style w:type="character" w:styleId="IntenseEmphasis">
    <w:name w:val="Intense Emphasis"/>
    <w:basedOn w:val="DefaultParagraphFont"/>
    <w:uiPriority w:val="21"/>
    <w:qFormat/>
    <w:rsid w:val="00EE616C"/>
    <w:rPr>
      <w:i/>
      <w:iCs/>
      <w:color w:val="0F4761" w:themeColor="accent1" w:themeShade="BF"/>
    </w:rPr>
  </w:style>
  <w:style w:type="paragraph" w:styleId="IntenseQuote">
    <w:name w:val="Intense Quote"/>
    <w:basedOn w:val="Normal"/>
    <w:next w:val="Normal"/>
    <w:link w:val="IntenseQuoteChar"/>
    <w:uiPriority w:val="30"/>
    <w:qFormat/>
    <w:rsid w:val="00EE616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E616C"/>
    <w:rPr>
      <w:i/>
      <w:iCs/>
      <w:color w:val="0F4761" w:themeColor="accent1" w:themeShade="BF"/>
    </w:rPr>
  </w:style>
  <w:style w:type="character" w:styleId="IntenseReference">
    <w:name w:val="Intense Reference"/>
    <w:basedOn w:val="DefaultParagraphFont"/>
    <w:uiPriority w:val="32"/>
    <w:qFormat/>
    <w:rsid w:val="00EE616C"/>
    <w:rPr>
      <w:b/>
      <w:bCs/>
      <w:smallCaps/>
      <w:color w:val="0F4761" w:themeColor="accent1" w:themeShade="BF"/>
      <w:spacing w:val="5"/>
    </w:rPr>
  </w:style>
  <w:style w:type="paragraph" w:styleId="Header">
    <w:name w:val="header"/>
    <w:basedOn w:val="Normal"/>
    <w:link w:val="HeaderChar"/>
    <w:uiPriority w:val="99"/>
    <w:unhideWhenUsed/>
    <w:rsid w:val="00EE616C"/>
    <w:pPr>
      <w:tabs>
        <w:tab w:val="center" w:pos="4680"/>
        <w:tab w:val="right" w:pos="9360"/>
      </w:tabs>
    </w:pPr>
  </w:style>
  <w:style w:type="character" w:styleId="HeaderChar" w:customStyle="1">
    <w:name w:val="Header Char"/>
    <w:basedOn w:val="DefaultParagraphFont"/>
    <w:link w:val="Header"/>
    <w:uiPriority w:val="99"/>
    <w:rsid w:val="00EE616C"/>
    <w:rPr>
      <w:rFonts w:ascii="Times New Roman" w:hAnsi="Times New Roman" w:eastAsia="Times New Roman" w:cs="Times New Roman"/>
      <w:kern w:val="0"/>
      <w:sz w:val="24"/>
      <w:szCs w:val="24"/>
      <w:lang w:val="en-US"/>
      <w14:ligatures w14:val="none"/>
    </w:rPr>
  </w:style>
  <w:style w:type="paragraph" w:styleId="Footer">
    <w:name w:val="footer"/>
    <w:basedOn w:val="Normal"/>
    <w:link w:val="FooterChar"/>
    <w:uiPriority w:val="99"/>
    <w:unhideWhenUsed/>
    <w:rsid w:val="00EE616C"/>
    <w:pPr>
      <w:tabs>
        <w:tab w:val="center" w:pos="4680"/>
        <w:tab w:val="right" w:pos="9360"/>
      </w:tabs>
    </w:pPr>
  </w:style>
  <w:style w:type="character" w:styleId="FooterChar" w:customStyle="1">
    <w:name w:val="Footer Char"/>
    <w:basedOn w:val="DefaultParagraphFont"/>
    <w:link w:val="Footer"/>
    <w:uiPriority w:val="99"/>
    <w:rsid w:val="00EE616C"/>
    <w:rPr>
      <w:rFonts w:ascii="Times New Roman" w:hAnsi="Times New Roman" w:eastAsia="Times New Roman" w:cs="Times New Roman"/>
      <w:kern w:val="0"/>
      <w:sz w:val="24"/>
      <w:szCs w:val="24"/>
      <w:lang w:val="en-US"/>
      <w14:ligatures w14:val="none"/>
    </w:rPr>
  </w:style>
  <w:style w:type="character" w:styleId="ListParagraphChar" w:customStyle="1">
    <w:name w:val="List Paragraph Char"/>
    <w:aliases w:val="Ha Char,Resume Title Char,HOJA Char,Bolita Char,Párrafo de lista4 Char,BOLADEF Char,Párrafo de lista3 Char,Párrafo de lista21 Char,BOLA Char,Nivel 1 OS Char,Lista vistosa - Énfasis 11 Char,Colorful List - Accent 11 Char"/>
    <w:link w:val="ListParagraph"/>
    <w:uiPriority w:val="34"/>
    <w:locked/>
    <w:rsid w:val="00EE616C"/>
  </w:style>
  <w:style w:type="character" w:styleId="PageNumber">
    <w:name w:val="page number"/>
    <w:basedOn w:val="DefaultParagraphFont"/>
    <w:uiPriority w:val="99"/>
    <w:semiHidden/>
    <w:unhideWhenUsed/>
    <w:rsid w:val="00EE616C"/>
    <w:rPr>
      <w:rFonts w:cs="Times New Roman"/>
    </w:rPr>
  </w:style>
  <w:style w:type="paragraph" w:styleId="paragraph" w:customStyle="1">
    <w:name w:val="paragraph"/>
    <w:basedOn w:val="Normal"/>
    <w:rsid w:val="00EE616C"/>
    <w:pPr>
      <w:spacing w:before="100" w:beforeAutospacing="1" w:after="100" w:afterAutospacing="1"/>
    </w:pPr>
    <w:rPr>
      <w:lang w:val="es-CO" w:eastAsia="es-CO"/>
    </w:rPr>
  </w:style>
  <w:style w:type="character" w:styleId="normaltextrun" w:customStyle="1">
    <w:name w:val="normaltextrun"/>
    <w:basedOn w:val="DefaultParagraphFont"/>
    <w:rsid w:val="00EE616C"/>
  </w:style>
  <w:style w:type="character" w:styleId="eop" w:customStyle="1">
    <w:name w:val="eop"/>
    <w:basedOn w:val="DefaultParagraphFont"/>
    <w:rsid w:val="00EE616C"/>
  </w:style>
  <w:style w:type="character" w:styleId="Strong">
    <w:name w:val="Strong"/>
    <w:basedOn w:val="DefaultParagraphFont"/>
    <w:uiPriority w:val="22"/>
    <w:qFormat/>
    <w:rsid w:val="00EE616C"/>
    <w:rPr>
      <w:b/>
      <w:bCs/>
    </w:rPr>
  </w:style>
  <w:style w:type="paragraph" w:styleId="NormalWeb">
    <w:name w:val="Normal (Web)"/>
    <w:basedOn w:val="Normal"/>
    <w:uiPriority w:val="99"/>
    <w:unhideWhenUsed/>
    <w:rsid w:val="00EE616C"/>
    <w:pPr>
      <w:spacing w:before="100" w:beforeAutospacing="1" w:after="100" w:afterAutospacing="1"/>
    </w:pPr>
    <w:rPr>
      <w:lang w:val="es-CO" w:eastAsia="es-CO"/>
    </w:rPr>
  </w:style>
  <w:style w:type="table" w:styleId="GridTable4-Accent1">
    <w:name w:val="Grid Table 4 Accent 1"/>
    <w:basedOn w:val="TableNormal"/>
    <w:uiPriority w:val="49"/>
    <w:rsid w:val="00EE616C"/>
    <w:pPr>
      <w:spacing w:after="0" w:line="240" w:lineRule="auto"/>
    </w:pPr>
    <w:rPr>
      <w:lang w:val="en-US"/>
    </w:r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basedOn w:val="TableNormal"/>
    <w:uiPriority w:val="39"/>
    <w:rsid w:val="002D0EA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DefaultParagraphFont"/>
    <w:rsid w:val="00B87F5A"/>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Times New Roman" w:hAnsi="Times New Roman" w:eastAsia="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00091">
      <w:bodyDiv w:val="1"/>
      <w:marLeft w:val="0"/>
      <w:marRight w:val="0"/>
      <w:marTop w:val="0"/>
      <w:marBottom w:val="0"/>
      <w:divBdr>
        <w:top w:val="none" w:sz="0" w:space="0" w:color="auto"/>
        <w:left w:val="none" w:sz="0" w:space="0" w:color="auto"/>
        <w:bottom w:val="none" w:sz="0" w:space="0" w:color="auto"/>
        <w:right w:val="none" w:sz="0" w:space="0" w:color="auto"/>
      </w:divBdr>
    </w:div>
    <w:div w:id="954990783">
      <w:bodyDiv w:val="1"/>
      <w:marLeft w:val="0"/>
      <w:marRight w:val="0"/>
      <w:marTop w:val="0"/>
      <w:marBottom w:val="0"/>
      <w:divBdr>
        <w:top w:val="none" w:sz="0" w:space="0" w:color="auto"/>
        <w:left w:val="none" w:sz="0" w:space="0" w:color="auto"/>
        <w:bottom w:val="none" w:sz="0" w:space="0" w:color="auto"/>
        <w:right w:val="none" w:sz="0" w:space="0" w:color="auto"/>
      </w:divBdr>
    </w:div>
    <w:div w:id="967081078">
      <w:bodyDiv w:val="1"/>
      <w:marLeft w:val="0"/>
      <w:marRight w:val="0"/>
      <w:marTop w:val="0"/>
      <w:marBottom w:val="0"/>
      <w:divBdr>
        <w:top w:val="none" w:sz="0" w:space="0" w:color="auto"/>
        <w:left w:val="none" w:sz="0" w:space="0" w:color="auto"/>
        <w:bottom w:val="none" w:sz="0" w:space="0" w:color="auto"/>
        <w:right w:val="none" w:sz="0" w:space="0" w:color="auto"/>
      </w:divBdr>
    </w:div>
    <w:div w:id="1131945064">
      <w:bodyDiv w:val="1"/>
      <w:marLeft w:val="0"/>
      <w:marRight w:val="0"/>
      <w:marTop w:val="0"/>
      <w:marBottom w:val="0"/>
      <w:divBdr>
        <w:top w:val="none" w:sz="0" w:space="0" w:color="auto"/>
        <w:left w:val="none" w:sz="0" w:space="0" w:color="auto"/>
        <w:bottom w:val="none" w:sz="0" w:space="0" w:color="auto"/>
        <w:right w:val="none" w:sz="0" w:space="0" w:color="auto"/>
      </w:divBdr>
    </w:div>
    <w:div w:id="1148017332">
      <w:bodyDiv w:val="1"/>
      <w:marLeft w:val="0"/>
      <w:marRight w:val="0"/>
      <w:marTop w:val="0"/>
      <w:marBottom w:val="0"/>
      <w:divBdr>
        <w:top w:val="none" w:sz="0" w:space="0" w:color="auto"/>
        <w:left w:val="none" w:sz="0" w:space="0" w:color="auto"/>
        <w:bottom w:val="none" w:sz="0" w:space="0" w:color="auto"/>
        <w:right w:val="none" w:sz="0" w:space="0" w:color="auto"/>
      </w:divBdr>
    </w:div>
    <w:div w:id="1332566684">
      <w:bodyDiv w:val="1"/>
      <w:marLeft w:val="0"/>
      <w:marRight w:val="0"/>
      <w:marTop w:val="0"/>
      <w:marBottom w:val="0"/>
      <w:divBdr>
        <w:top w:val="none" w:sz="0" w:space="0" w:color="auto"/>
        <w:left w:val="none" w:sz="0" w:space="0" w:color="auto"/>
        <w:bottom w:val="none" w:sz="0" w:space="0" w:color="auto"/>
        <w:right w:val="none" w:sz="0" w:space="0" w:color="auto"/>
      </w:divBdr>
    </w:div>
    <w:div w:id="1384334154">
      <w:bodyDiv w:val="1"/>
      <w:marLeft w:val="0"/>
      <w:marRight w:val="0"/>
      <w:marTop w:val="0"/>
      <w:marBottom w:val="0"/>
      <w:divBdr>
        <w:top w:val="none" w:sz="0" w:space="0" w:color="auto"/>
        <w:left w:val="none" w:sz="0" w:space="0" w:color="auto"/>
        <w:bottom w:val="none" w:sz="0" w:space="0" w:color="auto"/>
        <w:right w:val="none" w:sz="0" w:space="0" w:color="auto"/>
      </w:divBdr>
    </w:div>
    <w:div w:id="1492679744">
      <w:bodyDiv w:val="1"/>
      <w:marLeft w:val="0"/>
      <w:marRight w:val="0"/>
      <w:marTop w:val="0"/>
      <w:marBottom w:val="0"/>
      <w:divBdr>
        <w:top w:val="none" w:sz="0" w:space="0" w:color="auto"/>
        <w:left w:val="none" w:sz="0" w:space="0" w:color="auto"/>
        <w:bottom w:val="none" w:sz="0" w:space="0" w:color="auto"/>
        <w:right w:val="none" w:sz="0" w:space="0" w:color="auto"/>
      </w:divBdr>
    </w:div>
    <w:div w:id="1498885224">
      <w:bodyDiv w:val="1"/>
      <w:marLeft w:val="0"/>
      <w:marRight w:val="0"/>
      <w:marTop w:val="0"/>
      <w:marBottom w:val="0"/>
      <w:divBdr>
        <w:top w:val="none" w:sz="0" w:space="0" w:color="auto"/>
        <w:left w:val="none" w:sz="0" w:space="0" w:color="auto"/>
        <w:bottom w:val="none" w:sz="0" w:space="0" w:color="auto"/>
        <w:right w:val="none" w:sz="0" w:space="0" w:color="auto"/>
      </w:divBdr>
    </w:div>
    <w:div w:id="1608388200">
      <w:bodyDiv w:val="1"/>
      <w:marLeft w:val="0"/>
      <w:marRight w:val="0"/>
      <w:marTop w:val="0"/>
      <w:marBottom w:val="0"/>
      <w:divBdr>
        <w:top w:val="none" w:sz="0" w:space="0" w:color="auto"/>
        <w:left w:val="none" w:sz="0" w:space="0" w:color="auto"/>
        <w:bottom w:val="none" w:sz="0" w:space="0" w:color="auto"/>
        <w:right w:val="none" w:sz="0" w:space="0" w:color="auto"/>
      </w:divBdr>
    </w:div>
    <w:div w:id="1837569137">
      <w:bodyDiv w:val="1"/>
      <w:marLeft w:val="0"/>
      <w:marRight w:val="0"/>
      <w:marTop w:val="0"/>
      <w:marBottom w:val="0"/>
      <w:divBdr>
        <w:top w:val="none" w:sz="0" w:space="0" w:color="auto"/>
        <w:left w:val="none" w:sz="0" w:space="0" w:color="auto"/>
        <w:bottom w:val="none" w:sz="0" w:space="0" w:color="auto"/>
        <w:right w:val="none" w:sz="0" w:space="0" w:color="auto"/>
      </w:divBdr>
    </w:div>
    <w:div w:id="19887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microsoft.com/office/2018/08/relationships/commentsExtensible" Target="commentsExtensible.xml"/><Relationship Id="rId19" Type="http://schemas.microsoft.com/office/2020/10/relationships/intelligence" Target="intelligence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Angela Maria, Lopez Cano</dc:creator>
  <keywords/>
  <dc:description/>
  <lastModifiedBy>Johana Andrea, Escobar Gaviria</lastModifiedBy>
  <revision>128</revision>
  <dcterms:created xsi:type="dcterms:W3CDTF">2025-07-30T19:30:00.0000000Z</dcterms:created>
  <dcterms:modified xsi:type="dcterms:W3CDTF">2025-09-22T20:41:48.9634578Z</dcterms:modified>
</coreProperties>
</file>